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CF9491D" w:rsidR="00F14D14" w:rsidRPr="000C73AD" w:rsidRDefault="00F14D14" w:rsidP="00F14D14">
      <w:pPr>
        <w:pStyle w:val="CRCoverPage"/>
        <w:tabs>
          <w:tab w:val="right" w:pos="9639"/>
        </w:tabs>
        <w:spacing w:after="0"/>
        <w:rPr>
          <w:b/>
          <w:sz w:val="24"/>
        </w:rPr>
      </w:pPr>
      <w:r w:rsidRPr="000C73AD">
        <w:rPr>
          <w:b/>
          <w:sz w:val="24"/>
        </w:rPr>
        <w:t>3GPP TSG-SA WG6 Meeting #5</w:t>
      </w:r>
      <w:r w:rsidR="00900B61">
        <w:rPr>
          <w:b/>
          <w:sz w:val="24"/>
        </w:rPr>
        <w:t>3</w:t>
      </w:r>
      <w:r w:rsidRPr="000C73AD">
        <w:rPr>
          <w:b/>
          <w:sz w:val="24"/>
        </w:rPr>
        <w:tab/>
      </w:r>
      <w:r w:rsidR="007349A0" w:rsidRPr="0019433D">
        <w:rPr>
          <w:b/>
          <w:sz w:val="24"/>
        </w:rPr>
        <w:t>S6-2</w:t>
      </w:r>
      <w:r w:rsidR="007441F1" w:rsidRPr="0019433D">
        <w:rPr>
          <w:b/>
          <w:sz w:val="24"/>
        </w:rPr>
        <w:t>3</w:t>
      </w:r>
      <w:r w:rsidR="0019433D">
        <w:rPr>
          <w:b/>
          <w:sz w:val="24"/>
        </w:rPr>
        <w:t>0</w:t>
      </w:r>
      <w:r w:rsidR="00FE4FDC">
        <w:rPr>
          <w:b/>
          <w:sz w:val="24"/>
        </w:rPr>
        <w:t>932</w:t>
      </w:r>
    </w:p>
    <w:p w14:paraId="1EB2E693" w14:textId="2A7421E0" w:rsidR="00F14D14" w:rsidRPr="000C73AD" w:rsidRDefault="00900B61" w:rsidP="00F14D14">
      <w:pPr>
        <w:pStyle w:val="CRCoverPage"/>
        <w:tabs>
          <w:tab w:val="right" w:pos="9639"/>
        </w:tabs>
        <w:spacing w:after="0"/>
        <w:rPr>
          <w:b/>
          <w:sz w:val="24"/>
        </w:rPr>
      </w:pPr>
      <w:r>
        <w:rPr>
          <w:b/>
          <w:sz w:val="22"/>
          <w:szCs w:val="22"/>
        </w:rPr>
        <w:t>Athens, Greece</w:t>
      </w:r>
      <w:r w:rsidR="00F14D14" w:rsidRPr="000C73AD">
        <w:rPr>
          <w:b/>
          <w:sz w:val="22"/>
          <w:szCs w:val="22"/>
        </w:rPr>
        <w:t xml:space="preserve">, </w:t>
      </w:r>
      <w:r>
        <w:rPr>
          <w:b/>
          <w:sz w:val="22"/>
          <w:szCs w:val="22"/>
        </w:rPr>
        <w:t>27</w:t>
      </w:r>
      <w:r w:rsidR="002578AA" w:rsidRPr="000C73AD">
        <w:rPr>
          <w:b/>
          <w:sz w:val="22"/>
          <w:szCs w:val="22"/>
          <w:vertAlign w:val="superscript"/>
        </w:rPr>
        <w:t>th</w:t>
      </w:r>
      <w:r w:rsidR="00F14D14" w:rsidRPr="000C73AD">
        <w:rPr>
          <w:b/>
          <w:sz w:val="22"/>
          <w:szCs w:val="22"/>
        </w:rPr>
        <w:t xml:space="preserve"> </w:t>
      </w:r>
      <w:r>
        <w:rPr>
          <w:b/>
          <w:sz w:val="22"/>
          <w:szCs w:val="22"/>
        </w:rPr>
        <w:t xml:space="preserve">February </w:t>
      </w:r>
      <w:r w:rsidR="00F14D14" w:rsidRPr="000C73AD">
        <w:rPr>
          <w:rFonts w:cs="Arial"/>
          <w:b/>
          <w:bCs/>
          <w:sz w:val="22"/>
          <w:szCs w:val="22"/>
        </w:rPr>
        <w:t xml:space="preserve">– </w:t>
      </w:r>
      <w:r>
        <w:rPr>
          <w:rFonts w:cs="Arial"/>
          <w:b/>
          <w:bCs/>
          <w:sz w:val="22"/>
          <w:szCs w:val="22"/>
        </w:rPr>
        <w:t>3</w:t>
      </w:r>
      <w:r>
        <w:rPr>
          <w:rFonts w:cs="Arial"/>
          <w:b/>
          <w:bCs/>
          <w:sz w:val="22"/>
          <w:szCs w:val="22"/>
          <w:vertAlign w:val="superscript"/>
        </w:rPr>
        <w:t>rd</w:t>
      </w:r>
      <w:r w:rsidR="00F14D14" w:rsidRPr="000C73AD">
        <w:rPr>
          <w:rFonts w:cs="Arial"/>
          <w:b/>
          <w:bCs/>
          <w:sz w:val="22"/>
          <w:szCs w:val="22"/>
        </w:rPr>
        <w:t xml:space="preserve"> </w:t>
      </w:r>
      <w:r>
        <w:rPr>
          <w:rFonts w:cs="Arial"/>
          <w:b/>
          <w:bCs/>
          <w:sz w:val="22"/>
          <w:szCs w:val="22"/>
        </w:rPr>
        <w:t>March</w:t>
      </w:r>
      <w:r w:rsidR="00F14D14" w:rsidRPr="000C73AD">
        <w:rPr>
          <w:rFonts w:cs="Arial"/>
          <w:b/>
          <w:bCs/>
          <w:sz w:val="22"/>
          <w:szCs w:val="22"/>
        </w:rPr>
        <w:t xml:space="preserve"> </w:t>
      </w:r>
      <w:r w:rsidR="00F14D14" w:rsidRPr="000C73AD">
        <w:rPr>
          <w:b/>
          <w:sz w:val="22"/>
          <w:szCs w:val="22"/>
        </w:rPr>
        <w:t>202</w:t>
      </w:r>
      <w:r w:rsidR="00F861EF" w:rsidRPr="000C73AD">
        <w:rPr>
          <w:b/>
          <w:sz w:val="22"/>
          <w:szCs w:val="22"/>
        </w:rPr>
        <w:t>3</w:t>
      </w:r>
      <w:r w:rsidR="00F14D14" w:rsidRPr="000C73AD">
        <w:rPr>
          <w:rFonts w:cs="Arial"/>
          <w:b/>
          <w:bCs/>
          <w:sz w:val="22"/>
        </w:rPr>
        <w:tab/>
      </w:r>
      <w:r w:rsidR="00F14D14" w:rsidRPr="000C73AD">
        <w:rPr>
          <w:b/>
          <w:sz w:val="24"/>
        </w:rPr>
        <w:t>(revision of S6-2</w:t>
      </w:r>
      <w:r w:rsidR="00825632">
        <w:rPr>
          <w:b/>
          <w:sz w:val="24"/>
        </w:rPr>
        <w:t>3</w:t>
      </w:r>
      <w:r w:rsidR="00CB0E4C">
        <w:rPr>
          <w:b/>
          <w:sz w:val="24"/>
        </w:rPr>
        <w:t>0</w:t>
      </w:r>
      <w:r w:rsidR="00FE4FDC">
        <w:rPr>
          <w:b/>
          <w:sz w:val="24"/>
        </w:rPr>
        <w:t>574</w:t>
      </w:r>
      <w:r w:rsidR="00F14D14" w:rsidRPr="000C73AD">
        <w:rPr>
          <w:b/>
          <w:sz w:val="24"/>
        </w:rPr>
        <w:t>)</w:t>
      </w:r>
    </w:p>
    <w:p w14:paraId="7CB45193" w14:textId="11A6F0B6" w:rsidR="001E41F3" w:rsidRPr="000C73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3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73AD" w:rsidRDefault="00305409" w:rsidP="00E34898">
            <w:pPr>
              <w:pStyle w:val="CRCoverPage"/>
              <w:spacing w:after="0"/>
              <w:jc w:val="right"/>
              <w:rPr>
                <w:i/>
              </w:rPr>
            </w:pPr>
            <w:r w:rsidRPr="000C73AD">
              <w:rPr>
                <w:i/>
                <w:sz w:val="14"/>
              </w:rPr>
              <w:t>CR-Form-v</w:t>
            </w:r>
            <w:r w:rsidR="008863B9" w:rsidRPr="000C73AD">
              <w:rPr>
                <w:i/>
                <w:sz w:val="14"/>
              </w:rPr>
              <w:t>12.</w:t>
            </w:r>
            <w:r w:rsidR="008D3CCC" w:rsidRPr="000C73AD">
              <w:rPr>
                <w:i/>
                <w:sz w:val="14"/>
              </w:rPr>
              <w:t>2</w:t>
            </w:r>
          </w:p>
        </w:tc>
      </w:tr>
      <w:tr w:rsidR="001E41F3" w:rsidRPr="000C73AD" w14:paraId="3FBB62B8" w14:textId="77777777" w:rsidTr="00547111">
        <w:tc>
          <w:tcPr>
            <w:tcW w:w="9641" w:type="dxa"/>
            <w:gridSpan w:val="9"/>
            <w:tcBorders>
              <w:left w:val="single" w:sz="4" w:space="0" w:color="auto"/>
              <w:right w:val="single" w:sz="4" w:space="0" w:color="auto"/>
            </w:tcBorders>
          </w:tcPr>
          <w:p w14:paraId="79AB67D6" w14:textId="77777777" w:rsidR="001E41F3" w:rsidRPr="000C73AD" w:rsidRDefault="001E41F3">
            <w:pPr>
              <w:pStyle w:val="CRCoverPage"/>
              <w:spacing w:after="0"/>
              <w:jc w:val="center"/>
            </w:pPr>
            <w:r w:rsidRPr="000C73AD">
              <w:rPr>
                <w:b/>
                <w:sz w:val="32"/>
              </w:rPr>
              <w:t>CHANGE REQUEST</w:t>
            </w:r>
          </w:p>
        </w:tc>
      </w:tr>
      <w:tr w:rsidR="001E41F3" w:rsidRPr="000C73AD" w14:paraId="79946B04" w14:textId="77777777" w:rsidTr="00547111">
        <w:tc>
          <w:tcPr>
            <w:tcW w:w="9641" w:type="dxa"/>
            <w:gridSpan w:val="9"/>
            <w:tcBorders>
              <w:left w:val="single" w:sz="4" w:space="0" w:color="auto"/>
              <w:right w:val="single" w:sz="4" w:space="0" w:color="auto"/>
            </w:tcBorders>
          </w:tcPr>
          <w:p w14:paraId="12C70EEE" w14:textId="77777777" w:rsidR="001E41F3" w:rsidRPr="000C73AD" w:rsidRDefault="001E41F3">
            <w:pPr>
              <w:pStyle w:val="CRCoverPage"/>
              <w:spacing w:after="0"/>
              <w:rPr>
                <w:sz w:val="8"/>
                <w:szCs w:val="8"/>
              </w:rPr>
            </w:pPr>
          </w:p>
        </w:tc>
      </w:tr>
      <w:tr w:rsidR="001E41F3" w:rsidRPr="000C73AD" w14:paraId="3999489E" w14:textId="77777777" w:rsidTr="00547111">
        <w:tc>
          <w:tcPr>
            <w:tcW w:w="142" w:type="dxa"/>
            <w:tcBorders>
              <w:left w:val="single" w:sz="4" w:space="0" w:color="auto"/>
            </w:tcBorders>
          </w:tcPr>
          <w:p w14:paraId="4DDA7F40" w14:textId="77777777" w:rsidR="001E41F3" w:rsidRPr="000C73AD" w:rsidRDefault="001E41F3">
            <w:pPr>
              <w:pStyle w:val="CRCoverPage"/>
              <w:spacing w:after="0"/>
              <w:jc w:val="right"/>
            </w:pPr>
          </w:p>
        </w:tc>
        <w:tc>
          <w:tcPr>
            <w:tcW w:w="1559" w:type="dxa"/>
            <w:shd w:val="pct30" w:color="FFFF00" w:fill="auto"/>
          </w:tcPr>
          <w:p w14:paraId="52508B66" w14:textId="66D79193" w:rsidR="001E41F3" w:rsidRPr="0019433D" w:rsidRDefault="00000000" w:rsidP="001268A7">
            <w:pPr>
              <w:pStyle w:val="CRCoverPage"/>
              <w:spacing w:after="0"/>
              <w:jc w:val="center"/>
              <w:rPr>
                <w:b/>
                <w:sz w:val="28"/>
              </w:rPr>
            </w:pPr>
            <w:fldSimple w:instr=" DOCPROPERTY  Spec#  \* MERGEFORMAT ">
              <w:r w:rsidR="001268A7" w:rsidRPr="0019433D">
                <w:rPr>
                  <w:b/>
                  <w:sz w:val="28"/>
                </w:rPr>
                <w:t>23.280</w:t>
              </w:r>
            </w:fldSimple>
          </w:p>
        </w:tc>
        <w:tc>
          <w:tcPr>
            <w:tcW w:w="709" w:type="dxa"/>
          </w:tcPr>
          <w:p w14:paraId="77009707" w14:textId="77777777" w:rsidR="001E41F3" w:rsidRPr="0019433D" w:rsidRDefault="001E41F3">
            <w:pPr>
              <w:pStyle w:val="CRCoverPage"/>
              <w:spacing w:after="0"/>
              <w:jc w:val="center"/>
            </w:pPr>
            <w:r w:rsidRPr="0019433D">
              <w:rPr>
                <w:b/>
                <w:sz w:val="28"/>
              </w:rPr>
              <w:t>CR</w:t>
            </w:r>
          </w:p>
        </w:tc>
        <w:tc>
          <w:tcPr>
            <w:tcW w:w="1276" w:type="dxa"/>
            <w:shd w:val="pct30" w:color="FFFF00" w:fill="auto"/>
          </w:tcPr>
          <w:p w14:paraId="6CAED29D" w14:textId="790F7EEA" w:rsidR="001E41F3" w:rsidRPr="0019433D" w:rsidRDefault="00000000" w:rsidP="007349A0">
            <w:pPr>
              <w:pStyle w:val="CRCoverPage"/>
              <w:spacing w:after="0"/>
              <w:jc w:val="center"/>
            </w:pPr>
            <w:fldSimple w:instr=" DOCPROPERTY  Cr#  \* MERGEFORMAT ">
              <w:r w:rsidR="007349A0" w:rsidRPr="0019433D">
                <w:rPr>
                  <w:b/>
                  <w:sz w:val="28"/>
                </w:rPr>
                <w:t>0</w:t>
              </w:r>
              <w:r w:rsidR="005B29A1" w:rsidRPr="0019433D">
                <w:rPr>
                  <w:b/>
                  <w:sz w:val="28"/>
                </w:rPr>
                <w:t>3</w:t>
              </w:r>
              <w:r w:rsidR="007349A0" w:rsidRPr="0019433D">
                <w:rPr>
                  <w:b/>
                  <w:sz w:val="28"/>
                </w:rPr>
                <w:t>5</w:t>
              </w:r>
            </w:fldSimple>
            <w:r w:rsidR="005B29A1" w:rsidRPr="0019433D">
              <w:rPr>
                <w:b/>
                <w:sz w:val="28"/>
              </w:rPr>
              <w:t>9</w:t>
            </w:r>
          </w:p>
        </w:tc>
        <w:tc>
          <w:tcPr>
            <w:tcW w:w="709" w:type="dxa"/>
          </w:tcPr>
          <w:p w14:paraId="09D2C09B" w14:textId="77777777" w:rsidR="001E41F3" w:rsidRPr="000C73AD" w:rsidRDefault="001E41F3" w:rsidP="0051580D">
            <w:pPr>
              <w:pStyle w:val="CRCoverPage"/>
              <w:tabs>
                <w:tab w:val="right" w:pos="625"/>
              </w:tabs>
              <w:spacing w:after="0"/>
              <w:jc w:val="center"/>
            </w:pPr>
            <w:r w:rsidRPr="000C73AD">
              <w:rPr>
                <w:b/>
                <w:bCs/>
                <w:sz w:val="28"/>
              </w:rPr>
              <w:t>rev</w:t>
            </w:r>
          </w:p>
        </w:tc>
        <w:tc>
          <w:tcPr>
            <w:tcW w:w="992" w:type="dxa"/>
            <w:shd w:val="pct30" w:color="FFFF00" w:fill="auto"/>
          </w:tcPr>
          <w:p w14:paraId="7533BF9D" w14:textId="2DABD7C9" w:rsidR="001E41F3" w:rsidRPr="000C73AD" w:rsidRDefault="00FE4FDC" w:rsidP="00E13F3D">
            <w:pPr>
              <w:pStyle w:val="CRCoverPage"/>
              <w:spacing w:after="0"/>
              <w:jc w:val="center"/>
              <w:rPr>
                <w:b/>
              </w:rPr>
            </w:pPr>
            <w:r>
              <w:rPr>
                <w:b/>
                <w:sz w:val="28"/>
              </w:rPr>
              <w:t>3</w:t>
            </w:r>
          </w:p>
        </w:tc>
        <w:tc>
          <w:tcPr>
            <w:tcW w:w="2410" w:type="dxa"/>
          </w:tcPr>
          <w:p w14:paraId="5D4AEAE9" w14:textId="77777777" w:rsidR="001E41F3" w:rsidRPr="000C73AD" w:rsidRDefault="001E41F3" w:rsidP="0051580D">
            <w:pPr>
              <w:pStyle w:val="CRCoverPage"/>
              <w:tabs>
                <w:tab w:val="right" w:pos="1825"/>
              </w:tabs>
              <w:spacing w:after="0"/>
              <w:jc w:val="center"/>
            </w:pPr>
            <w:r w:rsidRPr="000C73AD">
              <w:rPr>
                <w:b/>
                <w:sz w:val="28"/>
                <w:szCs w:val="28"/>
              </w:rPr>
              <w:t>Current version:</w:t>
            </w:r>
          </w:p>
        </w:tc>
        <w:tc>
          <w:tcPr>
            <w:tcW w:w="1701" w:type="dxa"/>
            <w:shd w:val="pct30" w:color="FFFF00" w:fill="auto"/>
          </w:tcPr>
          <w:p w14:paraId="1E22D6AC" w14:textId="16AEE1C5" w:rsidR="001E41F3" w:rsidRPr="000C73AD" w:rsidRDefault="00000000">
            <w:pPr>
              <w:pStyle w:val="CRCoverPage"/>
              <w:spacing w:after="0"/>
              <w:jc w:val="center"/>
              <w:rPr>
                <w:sz w:val="28"/>
              </w:rPr>
            </w:pPr>
            <w:fldSimple w:instr=" DOCPROPERTY  Version  \* MERGEFORMAT ">
              <w:r w:rsidR="001268A7" w:rsidRPr="0043787A">
                <w:rPr>
                  <w:b/>
                  <w:sz w:val="28"/>
                </w:rPr>
                <w:t>18.</w:t>
              </w:r>
              <w:r w:rsidR="0043787A" w:rsidRPr="0043787A">
                <w:rPr>
                  <w:b/>
                  <w:sz w:val="28"/>
                </w:rPr>
                <w:t>4</w:t>
              </w:r>
              <w:r w:rsidR="001268A7" w:rsidRPr="0043787A">
                <w:rPr>
                  <w:b/>
                  <w:sz w:val="28"/>
                </w:rPr>
                <w:t>.0</w:t>
              </w:r>
            </w:fldSimple>
          </w:p>
        </w:tc>
        <w:tc>
          <w:tcPr>
            <w:tcW w:w="143" w:type="dxa"/>
            <w:tcBorders>
              <w:right w:val="single" w:sz="4" w:space="0" w:color="auto"/>
            </w:tcBorders>
          </w:tcPr>
          <w:p w14:paraId="399238C9" w14:textId="77777777" w:rsidR="001E41F3" w:rsidRPr="000C73AD" w:rsidRDefault="001E41F3">
            <w:pPr>
              <w:pStyle w:val="CRCoverPage"/>
              <w:spacing w:after="0"/>
            </w:pPr>
          </w:p>
        </w:tc>
      </w:tr>
      <w:tr w:rsidR="001E41F3" w:rsidRPr="000C73AD" w14:paraId="7DC9F5A2" w14:textId="77777777" w:rsidTr="00547111">
        <w:tc>
          <w:tcPr>
            <w:tcW w:w="9641" w:type="dxa"/>
            <w:gridSpan w:val="9"/>
            <w:tcBorders>
              <w:left w:val="single" w:sz="4" w:space="0" w:color="auto"/>
              <w:right w:val="single" w:sz="4" w:space="0" w:color="auto"/>
            </w:tcBorders>
          </w:tcPr>
          <w:p w14:paraId="4883A7D2" w14:textId="77777777" w:rsidR="001E41F3" w:rsidRPr="000C73AD" w:rsidRDefault="001E41F3">
            <w:pPr>
              <w:pStyle w:val="CRCoverPage"/>
              <w:spacing w:after="0"/>
            </w:pPr>
          </w:p>
        </w:tc>
      </w:tr>
      <w:tr w:rsidR="001E41F3" w:rsidRPr="000C73AD" w14:paraId="266B4BDF" w14:textId="77777777" w:rsidTr="00547111">
        <w:tc>
          <w:tcPr>
            <w:tcW w:w="9641" w:type="dxa"/>
            <w:gridSpan w:val="9"/>
            <w:tcBorders>
              <w:top w:val="single" w:sz="4" w:space="0" w:color="auto"/>
            </w:tcBorders>
          </w:tcPr>
          <w:p w14:paraId="47E13998" w14:textId="77777777" w:rsidR="001E41F3" w:rsidRPr="000C73AD" w:rsidRDefault="001E41F3">
            <w:pPr>
              <w:pStyle w:val="CRCoverPage"/>
              <w:spacing w:after="0"/>
              <w:jc w:val="center"/>
              <w:rPr>
                <w:rFonts w:cs="Arial"/>
                <w:i/>
              </w:rPr>
            </w:pPr>
            <w:r w:rsidRPr="000C73AD">
              <w:rPr>
                <w:rFonts w:cs="Arial"/>
                <w:i/>
              </w:rPr>
              <w:t xml:space="preserve">For </w:t>
            </w:r>
            <w:hyperlink r:id="rId8" w:anchor="_blank" w:history="1">
              <w:r w:rsidRPr="000C73AD">
                <w:rPr>
                  <w:rStyle w:val="Hyperlink"/>
                  <w:rFonts w:cs="Arial"/>
                  <w:b/>
                  <w:i/>
                  <w:color w:val="FF0000"/>
                </w:rPr>
                <w:t>HE</w:t>
              </w:r>
              <w:bookmarkStart w:id="0" w:name="_Hlt497126619"/>
              <w:r w:rsidRPr="000C73AD">
                <w:rPr>
                  <w:rStyle w:val="Hyperlink"/>
                  <w:rFonts w:cs="Arial"/>
                  <w:b/>
                  <w:i/>
                  <w:color w:val="FF0000"/>
                </w:rPr>
                <w:t>L</w:t>
              </w:r>
              <w:bookmarkEnd w:id="0"/>
              <w:r w:rsidRPr="000C73AD">
                <w:rPr>
                  <w:rStyle w:val="Hyperlink"/>
                  <w:rFonts w:cs="Arial"/>
                  <w:b/>
                  <w:i/>
                  <w:color w:val="FF0000"/>
                </w:rPr>
                <w:t>P</w:t>
              </w:r>
            </w:hyperlink>
            <w:r w:rsidRPr="000C73AD">
              <w:rPr>
                <w:rFonts w:cs="Arial"/>
                <w:b/>
                <w:i/>
                <w:color w:val="FF0000"/>
              </w:rPr>
              <w:t xml:space="preserve"> </w:t>
            </w:r>
            <w:r w:rsidRPr="000C73AD">
              <w:rPr>
                <w:rFonts w:cs="Arial"/>
                <w:i/>
              </w:rPr>
              <w:t>on using this form</w:t>
            </w:r>
            <w:r w:rsidR="0051580D" w:rsidRPr="000C73AD">
              <w:rPr>
                <w:rFonts w:cs="Arial"/>
                <w:i/>
              </w:rPr>
              <w:t>: c</w:t>
            </w:r>
            <w:r w:rsidR="00F25D98" w:rsidRPr="000C73AD">
              <w:rPr>
                <w:rFonts w:cs="Arial"/>
                <w:i/>
              </w:rPr>
              <w:t xml:space="preserve">omprehensive instructions can be found at </w:t>
            </w:r>
            <w:r w:rsidR="001B7A65" w:rsidRPr="000C73AD">
              <w:rPr>
                <w:rFonts w:cs="Arial"/>
                <w:i/>
              </w:rPr>
              <w:br/>
            </w:r>
            <w:hyperlink r:id="rId9" w:history="1">
              <w:r w:rsidR="00DE34CF" w:rsidRPr="000C73AD">
                <w:rPr>
                  <w:rStyle w:val="Hyperlink"/>
                  <w:rFonts w:cs="Arial"/>
                  <w:i/>
                </w:rPr>
                <w:t>http://www.3gpp.org/Change-Requests</w:t>
              </w:r>
            </w:hyperlink>
            <w:r w:rsidR="00F25D98" w:rsidRPr="000C73AD">
              <w:rPr>
                <w:rFonts w:cs="Arial"/>
                <w:i/>
              </w:rPr>
              <w:t>.</w:t>
            </w:r>
          </w:p>
        </w:tc>
      </w:tr>
      <w:tr w:rsidR="001E41F3" w:rsidRPr="000C73AD" w14:paraId="296CF086" w14:textId="77777777" w:rsidTr="00547111">
        <w:tc>
          <w:tcPr>
            <w:tcW w:w="9641" w:type="dxa"/>
            <w:gridSpan w:val="9"/>
          </w:tcPr>
          <w:p w14:paraId="7D4A60B5" w14:textId="77777777" w:rsidR="001E41F3" w:rsidRPr="000C73AD" w:rsidRDefault="001E41F3">
            <w:pPr>
              <w:pStyle w:val="CRCoverPage"/>
              <w:spacing w:after="0"/>
              <w:rPr>
                <w:sz w:val="8"/>
                <w:szCs w:val="8"/>
              </w:rPr>
            </w:pPr>
          </w:p>
        </w:tc>
      </w:tr>
    </w:tbl>
    <w:p w14:paraId="53540664" w14:textId="77777777" w:rsidR="001E41F3" w:rsidRPr="000C7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3AD" w14:paraId="0EE45D52" w14:textId="77777777" w:rsidTr="00A7671C">
        <w:tc>
          <w:tcPr>
            <w:tcW w:w="2835" w:type="dxa"/>
          </w:tcPr>
          <w:p w14:paraId="59860FA1" w14:textId="77777777" w:rsidR="00F25D98" w:rsidRPr="000C73AD" w:rsidRDefault="00F25D98" w:rsidP="001E41F3">
            <w:pPr>
              <w:pStyle w:val="CRCoverPage"/>
              <w:tabs>
                <w:tab w:val="right" w:pos="2751"/>
              </w:tabs>
              <w:spacing w:after="0"/>
              <w:rPr>
                <w:b/>
                <w:i/>
              </w:rPr>
            </w:pPr>
            <w:r w:rsidRPr="000C73AD">
              <w:rPr>
                <w:b/>
                <w:i/>
              </w:rPr>
              <w:t>Proposed change</w:t>
            </w:r>
            <w:r w:rsidR="00A7671C" w:rsidRPr="000C73AD">
              <w:rPr>
                <w:b/>
                <w:i/>
              </w:rPr>
              <w:t xml:space="preserve"> </w:t>
            </w:r>
            <w:r w:rsidRPr="000C73AD">
              <w:rPr>
                <w:b/>
                <w:i/>
              </w:rPr>
              <w:t>affects:</w:t>
            </w:r>
          </w:p>
        </w:tc>
        <w:tc>
          <w:tcPr>
            <w:tcW w:w="1418" w:type="dxa"/>
          </w:tcPr>
          <w:p w14:paraId="07128383" w14:textId="77777777" w:rsidR="00F25D98" w:rsidRPr="000C73AD" w:rsidRDefault="00F25D98" w:rsidP="001E41F3">
            <w:pPr>
              <w:pStyle w:val="CRCoverPage"/>
              <w:spacing w:after="0"/>
              <w:jc w:val="right"/>
            </w:pPr>
            <w:r w:rsidRPr="000C73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3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73AD" w:rsidRDefault="00F25D98" w:rsidP="001E41F3">
            <w:pPr>
              <w:pStyle w:val="CRCoverPage"/>
              <w:spacing w:after="0"/>
              <w:jc w:val="right"/>
              <w:rPr>
                <w:u w:val="single"/>
              </w:rPr>
            </w:pPr>
            <w:r w:rsidRPr="000C73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56232" w:rsidR="00F25D98" w:rsidRPr="000C73AD" w:rsidRDefault="004C0E28" w:rsidP="001E41F3">
            <w:pPr>
              <w:pStyle w:val="CRCoverPage"/>
              <w:spacing w:after="0"/>
              <w:jc w:val="center"/>
              <w:rPr>
                <w:b/>
                <w:caps/>
              </w:rPr>
            </w:pPr>
            <w:r>
              <w:rPr>
                <w:b/>
                <w:caps/>
              </w:rPr>
              <w:t>x</w:t>
            </w:r>
          </w:p>
        </w:tc>
        <w:tc>
          <w:tcPr>
            <w:tcW w:w="2126" w:type="dxa"/>
          </w:tcPr>
          <w:p w14:paraId="2ED8415F" w14:textId="77777777" w:rsidR="00F25D98" w:rsidRPr="000C73AD" w:rsidRDefault="00F25D98" w:rsidP="001E41F3">
            <w:pPr>
              <w:pStyle w:val="CRCoverPage"/>
              <w:spacing w:after="0"/>
              <w:jc w:val="right"/>
              <w:rPr>
                <w:u w:val="single"/>
              </w:rPr>
            </w:pPr>
            <w:r w:rsidRPr="000C73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3AD" w:rsidRDefault="00F25D98" w:rsidP="001E41F3">
            <w:pPr>
              <w:pStyle w:val="CRCoverPage"/>
              <w:spacing w:after="0"/>
              <w:jc w:val="center"/>
              <w:rPr>
                <w:b/>
                <w:caps/>
              </w:rPr>
            </w:pPr>
          </w:p>
        </w:tc>
        <w:tc>
          <w:tcPr>
            <w:tcW w:w="1418" w:type="dxa"/>
            <w:tcBorders>
              <w:left w:val="nil"/>
            </w:tcBorders>
          </w:tcPr>
          <w:p w14:paraId="6562735E" w14:textId="77777777" w:rsidR="00F25D98" w:rsidRPr="000C73AD" w:rsidRDefault="00F25D98" w:rsidP="001E41F3">
            <w:pPr>
              <w:pStyle w:val="CRCoverPage"/>
              <w:spacing w:after="0"/>
              <w:jc w:val="right"/>
            </w:pPr>
            <w:r w:rsidRPr="000C73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Pr="000C73AD" w:rsidRDefault="001268A7" w:rsidP="001E41F3">
            <w:pPr>
              <w:pStyle w:val="CRCoverPage"/>
              <w:spacing w:after="0"/>
              <w:jc w:val="center"/>
              <w:rPr>
                <w:b/>
                <w:bCs/>
                <w:caps/>
              </w:rPr>
            </w:pPr>
            <w:r w:rsidRPr="000C73AD">
              <w:rPr>
                <w:b/>
                <w:bCs/>
                <w:caps/>
              </w:rPr>
              <w:t>X</w:t>
            </w:r>
          </w:p>
        </w:tc>
      </w:tr>
    </w:tbl>
    <w:p w14:paraId="69DCC391" w14:textId="77777777" w:rsidR="001E41F3" w:rsidRPr="000C7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3AD" w14:paraId="31618834" w14:textId="77777777" w:rsidTr="00547111">
        <w:tc>
          <w:tcPr>
            <w:tcW w:w="9640" w:type="dxa"/>
            <w:gridSpan w:val="11"/>
          </w:tcPr>
          <w:p w14:paraId="55477508" w14:textId="77777777" w:rsidR="001E41F3" w:rsidRPr="000C73AD" w:rsidRDefault="001E41F3">
            <w:pPr>
              <w:pStyle w:val="CRCoverPage"/>
              <w:spacing w:after="0"/>
              <w:rPr>
                <w:sz w:val="8"/>
                <w:szCs w:val="8"/>
              </w:rPr>
            </w:pPr>
          </w:p>
        </w:tc>
      </w:tr>
      <w:tr w:rsidR="001E41F3" w:rsidRPr="000C73AD" w14:paraId="58300953" w14:textId="77777777" w:rsidTr="00547111">
        <w:tc>
          <w:tcPr>
            <w:tcW w:w="1843" w:type="dxa"/>
            <w:tcBorders>
              <w:top w:val="single" w:sz="4" w:space="0" w:color="auto"/>
              <w:left w:val="single" w:sz="4" w:space="0" w:color="auto"/>
            </w:tcBorders>
          </w:tcPr>
          <w:p w14:paraId="05B2F3A2" w14:textId="77777777" w:rsidR="001E41F3" w:rsidRPr="000C73AD" w:rsidRDefault="001E41F3">
            <w:pPr>
              <w:pStyle w:val="CRCoverPage"/>
              <w:tabs>
                <w:tab w:val="right" w:pos="1759"/>
              </w:tabs>
              <w:spacing w:after="0"/>
              <w:rPr>
                <w:b/>
                <w:i/>
              </w:rPr>
            </w:pPr>
            <w:r w:rsidRPr="000C73AD">
              <w:rPr>
                <w:b/>
                <w:i/>
              </w:rPr>
              <w:t>Title:</w:t>
            </w:r>
            <w:r w:rsidRPr="000C73AD">
              <w:rPr>
                <w:b/>
                <w:i/>
              </w:rPr>
              <w:tab/>
            </w:r>
          </w:p>
        </w:tc>
        <w:tc>
          <w:tcPr>
            <w:tcW w:w="7797" w:type="dxa"/>
            <w:gridSpan w:val="10"/>
            <w:tcBorders>
              <w:top w:val="single" w:sz="4" w:space="0" w:color="auto"/>
              <w:right w:val="single" w:sz="4" w:space="0" w:color="auto"/>
            </w:tcBorders>
            <w:shd w:val="pct30" w:color="FFFF00" w:fill="auto"/>
          </w:tcPr>
          <w:p w14:paraId="3D393EEE" w14:textId="77B9094B" w:rsidR="001E41F3" w:rsidRPr="000C73AD" w:rsidRDefault="004B7117">
            <w:pPr>
              <w:pStyle w:val="CRCoverPage"/>
              <w:spacing w:after="0"/>
              <w:ind w:left="100"/>
            </w:pPr>
            <w:r>
              <w:t>Updating migration status of MC service user</w:t>
            </w:r>
            <w:r w:rsidR="00A53A27">
              <w:t xml:space="preserve"> at the partner MC system</w:t>
            </w:r>
          </w:p>
        </w:tc>
      </w:tr>
      <w:tr w:rsidR="001E41F3" w:rsidRPr="000C73AD" w14:paraId="05C08479" w14:textId="77777777" w:rsidTr="00547111">
        <w:tc>
          <w:tcPr>
            <w:tcW w:w="1843" w:type="dxa"/>
            <w:tcBorders>
              <w:left w:val="single" w:sz="4" w:space="0" w:color="auto"/>
            </w:tcBorders>
          </w:tcPr>
          <w:p w14:paraId="45E29F53"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73AD" w:rsidRDefault="001E41F3">
            <w:pPr>
              <w:pStyle w:val="CRCoverPage"/>
              <w:spacing w:after="0"/>
              <w:rPr>
                <w:sz w:val="8"/>
                <w:szCs w:val="8"/>
              </w:rPr>
            </w:pPr>
          </w:p>
        </w:tc>
      </w:tr>
      <w:tr w:rsidR="001E41F3" w:rsidRPr="000C73AD" w14:paraId="46D5D7C2" w14:textId="77777777" w:rsidTr="00547111">
        <w:tc>
          <w:tcPr>
            <w:tcW w:w="1843" w:type="dxa"/>
            <w:tcBorders>
              <w:left w:val="single" w:sz="4" w:space="0" w:color="auto"/>
            </w:tcBorders>
          </w:tcPr>
          <w:p w14:paraId="45A6C2C4" w14:textId="77777777" w:rsidR="001E41F3" w:rsidRPr="000C73AD" w:rsidRDefault="001E41F3">
            <w:pPr>
              <w:pStyle w:val="CRCoverPage"/>
              <w:tabs>
                <w:tab w:val="right" w:pos="1759"/>
              </w:tabs>
              <w:spacing w:after="0"/>
              <w:rPr>
                <w:b/>
                <w:i/>
              </w:rPr>
            </w:pPr>
            <w:r w:rsidRPr="000C73AD">
              <w:rPr>
                <w:b/>
                <w:i/>
              </w:rPr>
              <w:t>Source to WG:</w:t>
            </w:r>
          </w:p>
        </w:tc>
        <w:tc>
          <w:tcPr>
            <w:tcW w:w="7797" w:type="dxa"/>
            <w:gridSpan w:val="10"/>
            <w:tcBorders>
              <w:right w:val="single" w:sz="4" w:space="0" w:color="auto"/>
            </w:tcBorders>
            <w:shd w:val="pct30" w:color="FFFF00" w:fill="auto"/>
          </w:tcPr>
          <w:p w14:paraId="298AA482" w14:textId="25CC6ADF" w:rsidR="001E41F3" w:rsidRPr="000C73AD" w:rsidRDefault="00976316">
            <w:pPr>
              <w:pStyle w:val="CRCoverPage"/>
              <w:spacing w:after="0"/>
              <w:ind w:left="100"/>
            </w:pPr>
            <w:r w:rsidRPr="000C73AD">
              <w:t>Ericsson</w:t>
            </w:r>
            <w:r w:rsidR="00865503">
              <w:t>, AT&amp;T</w:t>
            </w:r>
            <w:r w:rsidR="001434A7">
              <w:t xml:space="preserve">, Nokia, </w:t>
            </w:r>
            <w:r w:rsidR="001434A7">
              <w:rPr>
                <w:lang w:val="en-US"/>
              </w:rPr>
              <w:t>Nokia Shanghai Bell</w:t>
            </w:r>
            <w:r w:rsidR="007E3D0B">
              <w:rPr>
                <w:lang w:val="en-US"/>
              </w:rPr>
              <w:t>, FirstNet</w:t>
            </w:r>
          </w:p>
        </w:tc>
      </w:tr>
      <w:tr w:rsidR="001E41F3" w:rsidRPr="000C73AD" w14:paraId="4196B218" w14:textId="77777777" w:rsidTr="00547111">
        <w:tc>
          <w:tcPr>
            <w:tcW w:w="1843" w:type="dxa"/>
            <w:tcBorders>
              <w:left w:val="single" w:sz="4" w:space="0" w:color="auto"/>
            </w:tcBorders>
          </w:tcPr>
          <w:p w14:paraId="14C300BA" w14:textId="77777777" w:rsidR="001E41F3" w:rsidRPr="000C73AD" w:rsidRDefault="001E41F3">
            <w:pPr>
              <w:pStyle w:val="CRCoverPage"/>
              <w:tabs>
                <w:tab w:val="right" w:pos="1759"/>
              </w:tabs>
              <w:spacing w:after="0"/>
              <w:rPr>
                <w:b/>
                <w:i/>
              </w:rPr>
            </w:pPr>
            <w:r w:rsidRPr="000C73AD">
              <w:rPr>
                <w:b/>
                <w:i/>
              </w:rPr>
              <w:t>Source to TSG:</w:t>
            </w:r>
          </w:p>
        </w:tc>
        <w:tc>
          <w:tcPr>
            <w:tcW w:w="7797" w:type="dxa"/>
            <w:gridSpan w:val="10"/>
            <w:tcBorders>
              <w:right w:val="single" w:sz="4" w:space="0" w:color="auto"/>
            </w:tcBorders>
            <w:shd w:val="pct30" w:color="FFFF00" w:fill="auto"/>
          </w:tcPr>
          <w:p w14:paraId="17FF8B7B" w14:textId="0AAF7C0C" w:rsidR="001E41F3" w:rsidRPr="000C73AD" w:rsidRDefault="001268A7" w:rsidP="00547111">
            <w:pPr>
              <w:pStyle w:val="CRCoverPage"/>
              <w:spacing w:after="0"/>
              <w:ind w:left="100"/>
            </w:pPr>
            <w:r w:rsidRPr="000C73AD">
              <w:t>SA6</w:t>
            </w:r>
          </w:p>
        </w:tc>
      </w:tr>
      <w:tr w:rsidR="001E41F3" w:rsidRPr="000C73AD" w14:paraId="76303739" w14:textId="77777777" w:rsidTr="00547111">
        <w:tc>
          <w:tcPr>
            <w:tcW w:w="1843" w:type="dxa"/>
            <w:tcBorders>
              <w:left w:val="single" w:sz="4" w:space="0" w:color="auto"/>
            </w:tcBorders>
          </w:tcPr>
          <w:p w14:paraId="4D3B1657"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73AD" w:rsidRDefault="001E41F3">
            <w:pPr>
              <w:pStyle w:val="CRCoverPage"/>
              <w:spacing w:after="0"/>
              <w:rPr>
                <w:sz w:val="8"/>
                <w:szCs w:val="8"/>
              </w:rPr>
            </w:pPr>
          </w:p>
        </w:tc>
      </w:tr>
      <w:tr w:rsidR="001E41F3" w:rsidRPr="000C73AD" w14:paraId="50563E52" w14:textId="77777777" w:rsidTr="00547111">
        <w:tc>
          <w:tcPr>
            <w:tcW w:w="1843" w:type="dxa"/>
            <w:tcBorders>
              <w:left w:val="single" w:sz="4" w:space="0" w:color="auto"/>
            </w:tcBorders>
          </w:tcPr>
          <w:p w14:paraId="32C381B7" w14:textId="77777777" w:rsidR="001E41F3" w:rsidRPr="000C73AD" w:rsidRDefault="001E41F3">
            <w:pPr>
              <w:pStyle w:val="CRCoverPage"/>
              <w:tabs>
                <w:tab w:val="right" w:pos="1759"/>
              </w:tabs>
              <w:spacing w:after="0"/>
              <w:rPr>
                <w:b/>
                <w:i/>
              </w:rPr>
            </w:pPr>
            <w:r w:rsidRPr="000C73AD">
              <w:rPr>
                <w:b/>
                <w:i/>
              </w:rPr>
              <w:t>Work item code</w:t>
            </w:r>
            <w:r w:rsidR="0051580D" w:rsidRPr="000C73AD">
              <w:rPr>
                <w:b/>
                <w:i/>
              </w:rPr>
              <w:t>:</w:t>
            </w:r>
          </w:p>
        </w:tc>
        <w:tc>
          <w:tcPr>
            <w:tcW w:w="3686" w:type="dxa"/>
            <w:gridSpan w:val="5"/>
            <w:shd w:val="pct30" w:color="FFFF00" w:fill="auto"/>
          </w:tcPr>
          <w:p w14:paraId="115414A3" w14:textId="37467A9C" w:rsidR="001E41F3" w:rsidRPr="000C73AD" w:rsidRDefault="00000000">
            <w:pPr>
              <w:pStyle w:val="CRCoverPage"/>
              <w:spacing w:after="0"/>
              <w:ind w:left="100"/>
            </w:pPr>
            <w:fldSimple w:instr=" DOCPROPERTY  RelatedWis  \* MERGEFORMAT ">
              <w:r w:rsidR="001268A7" w:rsidRPr="000C73AD">
                <w:t>IRail</w:t>
              </w:r>
            </w:fldSimple>
          </w:p>
        </w:tc>
        <w:tc>
          <w:tcPr>
            <w:tcW w:w="567" w:type="dxa"/>
            <w:tcBorders>
              <w:left w:val="nil"/>
            </w:tcBorders>
          </w:tcPr>
          <w:p w14:paraId="61A86BCF" w14:textId="77777777" w:rsidR="001E41F3" w:rsidRPr="000C73AD" w:rsidRDefault="001E41F3">
            <w:pPr>
              <w:pStyle w:val="CRCoverPage"/>
              <w:spacing w:after="0"/>
              <w:ind w:right="100"/>
            </w:pPr>
          </w:p>
        </w:tc>
        <w:tc>
          <w:tcPr>
            <w:tcW w:w="1417" w:type="dxa"/>
            <w:gridSpan w:val="3"/>
            <w:tcBorders>
              <w:left w:val="nil"/>
            </w:tcBorders>
          </w:tcPr>
          <w:p w14:paraId="153CBFB1" w14:textId="77777777" w:rsidR="001E41F3" w:rsidRPr="000C73AD" w:rsidRDefault="001E41F3">
            <w:pPr>
              <w:pStyle w:val="CRCoverPage"/>
              <w:spacing w:after="0"/>
              <w:jc w:val="right"/>
            </w:pPr>
            <w:r w:rsidRPr="000C73AD">
              <w:rPr>
                <w:b/>
                <w:i/>
              </w:rPr>
              <w:t>Date:</w:t>
            </w:r>
          </w:p>
        </w:tc>
        <w:tc>
          <w:tcPr>
            <w:tcW w:w="2127" w:type="dxa"/>
            <w:tcBorders>
              <w:right w:val="single" w:sz="4" w:space="0" w:color="auto"/>
            </w:tcBorders>
            <w:shd w:val="pct30" w:color="FFFF00" w:fill="auto"/>
          </w:tcPr>
          <w:p w14:paraId="56929475" w14:textId="3268F5B1" w:rsidR="001E41F3" w:rsidRPr="000C73AD" w:rsidRDefault="001268A7">
            <w:pPr>
              <w:pStyle w:val="CRCoverPage"/>
              <w:spacing w:after="0"/>
              <w:ind w:left="100"/>
            </w:pPr>
            <w:r w:rsidRPr="000C73AD">
              <w:t>202</w:t>
            </w:r>
            <w:r w:rsidR="00591607">
              <w:t>3-01-09</w:t>
            </w:r>
          </w:p>
        </w:tc>
      </w:tr>
      <w:tr w:rsidR="001E41F3" w:rsidRPr="000C73AD" w14:paraId="690C7843" w14:textId="77777777" w:rsidTr="00547111">
        <w:tc>
          <w:tcPr>
            <w:tcW w:w="1843" w:type="dxa"/>
            <w:tcBorders>
              <w:left w:val="single" w:sz="4" w:space="0" w:color="auto"/>
            </w:tcBorders>
          </w:tcPr>
          <w:p w14:paraId="17A1A642" w14:textId="77777777" w:rsidR="001E41F3" w:rsidRPr="000C73AD" w:rsidRDefault="001E41F3">
            <w:pPr>
              <w:pStyle w:val="CRCoverPage"/>
              <w:spacing w:after="0"/>
              <w:rPr>
                <w:b/>
                <w:i/>
                <w:sz w:val="8"/>
                <w:szCs w:val="8"/>
              </w:rPr>
            </w:pPr>
          </w:p>
        </w:tc>
        <w:tc>
          <w:tcPr>
            <w:tcW w:w="1986" w:type="dxa"/>
            <w:gridSpan w:val="4"/>
          </w:tcPr>
          <w:p w14:paraId="2F73FCFB" w14:textId="77777777" w:rsidR="001E41F3" w:rsidRPr="000C73AD" w:rsidRDefault="001E41F3">
            <w:pPr>
              <w:pStyle w:val="CRCoverPage"/>
              <w:spacing w:after="0"/>
              <w:rPr>
                <w:sz w:val="8"/>
                <w:szCs w:val="8"/>
              </w:rPr>
            </w:pPr>
          </w:p>
        </w:tc>
        <w:tc>
          <w:tcPr>
            <w:tcW w:w="2267" w:type="dxa"/>
            <w:gridSpan w:val="2"/>
          </w:tcPr>
          <w:p w14:paraId="0FBCFC35" w14:textId="77777777" w:rsidR="001E41F3" w:rsidRPr="000C73AD" w:rsidRDefault="001E41F3">
            <w:pPr>
              <w:pStyle w:val="CRCoverPage"/>
              <w:spacing w:after="0"/>
              <w:rPr>
                <w:sz w:val="8"/>
                <w:szCs w:val="8"/>
              </w:rPr>
            </w:pPr>
          </w:p>
        </w:tc>
        <w:tc>
          <w:tcPr>
            <w:tcW w:w="1417" w:type="dxa"/>
            <w:gridSpan w:val="3"/>
          </w:tcPr>
          <w:p w14:paraId="60243A9E" w14:textId="77777777" w:rsidR="001E41F3" w:rsidRPr="000C73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73AD" w:rsidRDefault="001E41F3">
            <w:pPr>
              <w:pStyle w:val="CRCoverPage"/>
              <w:spacing w:after="0"/>
              <w:rPr>
                <w:sz w:val="8"/>
                <w:szCs w:val="8"/>
              </w:rPr>
            </w:pPr>
          </w:p>
        </w:tc>
      </w:tr>
      <w:tr w:rsidR="001E41F3" w:rsidRPr="000C73AD" w14:paraId="13D4AF59" w14:textId="77777777" w:rsidTr="00547111">
        <w:trPr>
          <w:cantSplit/>
        </w:trPr>
        <w:tc>
          <w:tcPr>
            <w:tcW w:w="1843" w:type="dxa"/>
            <w:tcBorders>
              <w:left w:val="single" w:sz="4" w:space="0" w:color="auto"/>
            </w:tcBorders>
          </w:tcPr>
          <w:p w14:paraId="1E6EA205" w14:textId="77777777" w:rsidR="001E41F3" w:rsidRPr="000C73AD" w:rsidRDefault="001E41F3">
            <w:pPr>
              <w:pStyle w:val="CRCoverPage"/>
              <w:tabs>
                <w:tab w:val="right" w:pos="1759"/>
              </w:tabs>
              <w:spacing w:after="0"/>
              <w:rPr>
                <w:b/>
                <w:i/>
              </w:rPr>
            </w:pPr>
            <w:r w:rsidRPr="000C73AD">
              <w:rPr>
                <w:b/>
                <w:i/>
              </w:rPr>
              <w:t>Category:</w:t>
            </w:r>
          </w:p>
        </w:tc>
        <w:tc>
          <w:tcPr>
            <w:tcW w:w="851" w:type="dxa"/>
            <w:shd w:val="pct30" w:color="FFFF00" w:fill="auto"/>
          </w:tcPr>
          <w:p w14:paraId="154A6113" w14:textId="3A42B16C" w:rsidR="001E41F3" w:rsidRPr="008841C8" w:rsidRDefault="009B2264" w:rsidP="00D24991">
            <w:pPr>
              <w:pStyle w:val="CRCoverPage"/>
              <w:spacing w:after="0"/>
              <w:ind w:left="100" w:right="-609"/>
              <w:rPr>
                <w:b/>
                <w:bCs/>
              </w:rPr>
            </w:pPr>
            <w:r w:rsidRPr="008841C8">
              <w:rPr>
                <w:b/>
                <w:bCs/>
              </w:rPr>
              <w:t>B</w:t>
            </w:r>
          </w:p>
        </w:tc>
        <w:tc>
          <w:tcPr>
            <w:tcW w:w="3402" w:type="dxa"/>
            <w:gridSpan w:val="5"/>
            <w:tcBorders>
              <w:left w:val="nil"/>
            </w:tcBorders>
          </w:tcPr>
          <w:p w14:paraId="617AE5C6" w14:textId="77777777" w:rsidR="001E41F3" w:rsidRPr="000C73AD" w:rsidRDefault="001E41F3">
            <w:pPr>
              <w:pStyle w:val="CRCoverPage"/>
              <w:spacing w:after="0"/>
            </w:pPr>
          </w:p>
        </w:tc>
        <w:tc>
          <w:tcPr>
            <w:tcW w:w="1417" w:type="dxa"/>
            <w:gridSpan w:val="3"/>
            <w:tcBorders>
              <w:left w:val="nil"/>
            </w:tcBorders>
          </w:tcPr>
          <w:p w14:paraId="42CDCEE5" w14:textId="77777777" w:rsidR="001E41F3" w:rsidRPr="000C73AD" w:rsidRDefault="001E41F3">
            <w:pPr>
              <w:pStyle w:val="CRCoverPage"/>
              <w:spacing w:after="0"/>
              <w:jc w:val="right"/>
              <w:rPr>
                <w:b/>
                <w:i/>
              </w:rPr>
            </w:pPr>
            <w:r w:rsidRPr="000C73AD">
              <w:rPr>
                <w:b/>
                <w:i/>
              </w:rPr>
              <w:t>Release:</w:t>
            </w:r>
          </w:p>
        </w:tc>
        <w:tc>
          <w:tcPr>
            <w:tcW w:w="2127" w:type="dxa"/>
            <w:tcBorders>
              <w:right w:val="single" w:sz="4" w:space="0" w:color="auto"/>
            </w:tcBorders>
            <w:shd w:val="pct30" w:color="FFFF00" w:fill="auto"/>
          </w:tcPr>
          <w:p w14:paraId="6C870B98" w14:textId="04C620CF" w:rsidR="001E41F3" w:rsidRPr="000C73AD" w:rsidRDefault="001268A7">
            <w:pPr>
              <w:pStyle w:val="CRCoverPage"/>
              <w:spacing w:after="0"/>
              <w:ind w:left="100"/>
            </w:pPr>
            <w:r w:rsidRPr="000C73AD">
              <w:t>Rel-18</w:t>
            </w:r>
          </w:p>
        </w:tc>
      </w:tr>
      <w:tr w:rsidR="001E41F3" w:rsidRPr="000C73AD" w14:paraId="30122F0C" w14:textId="77777777" w:rsidTr="00547111">
        <w:tc>
          <w:tcPr>
            <w:tcW w:w="1843" w:type="dxa"/>
            <w:tcBorders>
              <w:left w:val="single" w:sz="4" w:space="0" w:color="auto"/>
              <w:bottom w:val="single" w:sz="4" w:space="0" w:color="auto"/>
            </w:tcBorders>
          </w:tcPr>
          <w:p w14:paraId="615796D0" w14:textId="77777777" w:rsidR="001E41F3" w:rsidRPr="000C73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73AD" w:rsidRDefault="001E41F3">
            <w:pPr>
              <w:pStyle w:val="CRCoverPage"/>
              <w:spacing w:after="0"/>
              <w:ind w:left="383" w:hanging="383"/>
              <w:rPr>
                <w:i/>
                <w:sz w:val="18"/>
              </w:rPr>
            </w:pPr>
            <w:r w:rsidRPr="000C73AD">
              <w:rPr>
                <w:i/>
                <w:sz w:val="18"/>
              </w:rPr>
              <w:t xml:space="preserve">Use </w:t>
            </w:r>
            <w:r w:rsidRPr="000C73AD">
              <w:rPr>
                <w:i/>
                <w:sz w:val="18"/>
                <w:u w:val="single"/>
              </w:rPr>
              <w:t>one</w:t>
            </w:r>
            <w:r w:rsidRPr="000C73AD">
              <w:rPr>
                <w:i/>
                <w:sz w:val="18"/>
              </w:rPr>
              <w:t xml:space="preserve"> of the following categories:</w:t>
            </w:r>
            <w:r w:rsidRPr="000C73AD">
              <w:rPr>
                <w:b/>
                <w:i/>
                <w:sz w:val="18"/>
              </w:rPr>
              <w:br/>
              <w:t>F</w:t>
            </w:r>
            <w:r w:rsidRPr="000C73AD">
              <w:rPr>
                <w:i/>
                <w:sz w:val="18"/>
              </w:rPr>
              <w:t xml:space="preserve">  (correction)</w:t>
            </w:r>
            <w:r w:rsidRPr="000C73AD">
              <w:rPr>
                <w:i/>
                <w:sz w:val="18"/>
              </w:rPr>
              <w:br/>
            </w:r>
            <w:r w:rsidRPr="000C73AD">
              <w:rPr>
                <w:b/>
                <w:i/>
                <w:sz w:val="18"/>
              </w:rPr>
              <w:t>A</w:t>
            </w:r>
            <w:r w:rsidRPr="000C73AD">
              <w:rPr>
                <w:i/>
                <w:sz w:val="18"/>
              </w:rPr>
              <w:t xml:space="preserve">  (</w:t>
            </w:r>
            <w:r w:rsidR="00DE34CF" w:rsidRPr="000C73AD">
              <w:rPr>
                <w:i/>
                <w:sz w:val="18"/>
              </w:rPr>
              <w:t xml:space="preserve">mirror </w:t>
            </w:r>
            <w:r w:rsidRPr="000C73AD">
              <w:rPr>
                <w:i/>
                <w:sz w:val="18"/>
              </w:rPr>
              <w:t>correspond</w:t>
            </w:r>
            <w:r w:rsidR="00DE34CF" w:rsidRPr="000C73AD">
              <w:rPr>
                <w:i/>
                <w:sz w:val="18"/>
              </w:rPr>
              <w:t xml:space="preserve">ing </w:t>
            </w:r>
            <w:r w:rsidRPr="000C73AD">
              <w:rPr>
                <w:i/>
                <w:sz w:val="18"/>
              </w:rPr>
              <w:t xml:space="preserve">to a </w:t>
            </w:r>
            <w:r w:rsidR="00DE34CF" w:rsidRPr="000C73AD">
              <w:rPr>
                <w:i/>
                <w:sz w:val="18"/>
              </w:rPr>
              <w:t xml:space="preserve">change </w:t>
            </w:r>
            <w:r w:rsidRPr="000C73AD">
              <w:rPr>
                <w:i/>
                <w:sz w:val="18"/>
              </w:rPr>
              <w:t xml:space="preserve">in an earlier </w:t>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Pr="000C73AD">
              <w:rPr>
                <w:i/>
                <w:sz w:val="18"/>
              </w:rPr>
              <w:t>release)</w:t>
            </w:r>
            <w:r w:rsidRPr="000C73AD">
              <w:rPr>
                <w:i/>
                <w:sz w:val="18"/>
              </w:rPr>
              <w:br/>
            </w:r>
            <w:r w:rsidRPr="000C73AD">
              <w:rPr>
                <w:b/>
                <w:i/>
                <w:sz w:val="18"/>
              </w:rPr>
              <w:t>B</w:t>
            </w:r>
            <w:r w:rsidRPr="000C73AD">
              <w:rPr>
                <w:i/>
                <w:sz w:val="18"/>
              </w:rPr>
              <w:t xml:space="preserve">  (addition of feature), </w:t>
            </w:r>
            <w:r w:rsidRPr="000C73AD">
              <w:rPr>
                <w:i/>
                <w:sz w:val="18"/>
              </w:rPr>
              <w:br/>
            </w:r>
            <w:r w:rsidRPr="000C73AD">
              <w:rPr>
                <w:b/>
                <w:i/>
                <w:sz w:val="18"/>
              </w:rPr>
              <w:t>C</w:t>
            </w:r>
            <w:r w:rsidRPr="000C73AD">
              <w:rPr>
                <w:i/>
                <w:sz w:val="18"/>
              </w:rPr>
              <w:t xml:space="preserve">  (functional modification of feature)</w:t>
            </w:r>
            <w:r w:rsidRPr="000C73AD">
              <w:rPr>
                <w:i/>
                <w:sz w:val="18"/>
              </w:rPr>
              <w:br/>
            </w:r>
            <w:r w:rsidRPr="000C73AD">
              <w:rPr>
                <w:b/>
                <w:i/>
                <w:sz w:val="18"/>
              </w:rPr>
              <w:t>D</w:t>
            </w:r>
            <w:r w:rsidRPr="000C73AD">
              <w:rPr>
                <w:i/>
                <w:sz w:val="18"/>
              </w:rPr>
              <w:t xml:space="preserve">  (editorial modification)</w:t>
            </w:r>
          </w:p>
          <w:p w14:paraId="05D36727" w14:textId="77777777" w:rsidR="001E41F3" w:rsidRPr="000C73AD" w:rsidRDefault="001E41F3">
            <w:pPr>
              <w:pStyle w:val="CRCoverPage"/>
            </w:pPr>
            <w:r w:rsidRPr="000C73AD">
              <w:rPr>
                <w:sz w:val="18"/>
              </w:rPr>
              <w:t>Detailed explanations of the above categories can</w:t>
            </w:r>
            <w:r w:rsidRPr="000C73AD">
              <w:rPr>
                <w:sz w:val="18"/>
              </w:rPr>
              <w:br/>
              <w:t xml:space="preserve">be found in 3GPP </w:t>
            </w:r>
            <w:hyperlink r:id="rId10" w:history="1">
              <w:r w:rsidRPr="000C73AD">
                <w:rPr>
                  <w:rStyle w:val="Hyperlink"/>
                  <w:sz w:val="18"/>
                </w:rPr>
                <w:t>TR 21.900</w:t>
              </w:r>
            </w:hyperlink>
            <w:r w:rsidRPr="000C73AD">
              <w:rPr>
                <w:sz w:val="18"/>
              </w:rPr>
              <w:t>.</w:t>
            </w:r>
          </w:p>
        </w:tc>
        <w:tc>
          <w:tcPr>
            <w:tcW w:w="3120" w:type="dxa"/>
            <w:gridSpan w:val="2"/>
            <w:tcBorders>
              <w:bottom w:val="single" w:sz="4" w:space="0" w:color="auto"/>
              <w:right w:val="single" w:sz="4" w:space="0" w:color="auto"/>
            </w:tcBorders>
          </w:tcPr>
          <w:p w14:paraId="1A28F380" w14:textId="2B8F7B7C" w:rsidR="000C038A" w:rsidRPr="000C73AD" w:rsidRDefault="001E41F3" w:rsidP="00BD6BB8">
            <w:pPr>
              <w:pStyle w:val="CRCoverPage"/>
              <w:tabs>
                <w:tab w:val="left" w:pos="950"/>
              </w:tabs>
              <w:spacing w:after="0"/>
              <w:ind w:left="241" w:hanging="241"/>
              <w:rPr>
                <w:i/>
                <w:sz w:val="18"/>
              </w:rPr>
            </w:pPr>
            <w:r w:rsidRPr="000C73AD">
              <w:rPr>
                <w:i/>
                <w:sz w:val="18"/>
              </w:rPr>
              <w:t xml:space="preserve">Use </w:t>
            </w:r>
            <w:r w:rsidRPr="000C73AD">
              <w:rPr>
                <w:i/>
                <w:sz w:val="18"/>
                <w:u w:val="single"/>
              </w:rPr>
              <w:t>one</w:t>
            </w:r>
            <w:r w:rsidRPr="000C73AD">
              <w:rPr>
                <w:i/>
                <w:sz w:val="18"/>
              </w:rPr>
              <w:t xml:space="preserve"> of the following releases:</w:t>
            </w:r>
            <w:r w:rsidRPr="000C73AD">
              <w:rPr>
                <w:i/>
                <w:sz w:val="18"/>
              </w:rPr>
              <w:br/>
              <w:t>Rel-8</w:t>
            </w:r>
            <w:r w:rsidRPr="000C73AD">
              <w:rPr>
                <w:i/>
                <w:sz w:val="18"/>
              </w:rPr>
              <w:tab/>
              <w:t>(Release 8)</w:t>
            </w:r>
            <w:r w:rsidR="007C2097" w:rsidRPr="000C73AD">
              <w:rPr>
                <w:i/>
                <w:sz w:val="18"/>
              </w:rPr>
              <w:br/>
              <w:t>Rel-9</w:t>
            </w:r>
            <w:r w:rsidR="007C2097" w:rsidRPr="000C73AD">
              <w:rPr>
                <w:i/>
                <w:sz w:val="18"/>
              </w:rPr>
              <w:tab/>
              <w:t>(Release 9)</w:t>
            </w:r>
            <w:r w:rsidR="009777D9" w:rsidRPr="000C73AD">
              <w:rPr>
                <w:i/>
                <w:sz w:val="18"/>
              </w:rPr>
              <w:br/>
              <w:t>Rel-10</w:t>
            </w:r>
            <w:r w:rsidR="009777D9" w:rsidRPr="000C73AD">
              <w:rPr>
                <w:i/>
                <w:sz w:val="18"/>
              </w:rPr>
              <w:tab/>
              <w:t>(Release 10)</w:t>
            </w:r>
            <w:r w:rsidR="000C038A" w:rsidRPr="000C73AD">
              <w:rPr>
                <w:i/>
                <w:sz w:val="18"/>
              </w:rPr>
              <w:br/>
              <w:t>Rel-11</w:t>
            </w:r>
            <w:r w:rsidR="000C038A" w:rsidRPr="000C73AD">
              <w:rPr>
                <w:i/>
                <w:sz w:val="18"/>
              </w:rPr>
              <w:tab/>
              <w:t>(Release 11)</w:t>
            </w:r>
            <w:r w:rsidR="000C038A" w:rsidRPr="000C73AD">
              <w:rPr>
                <w:i/>
                <w:sz w:val="18"/>
              </w:rPr>
              <w:br/>
            </w:r>
            <w:r w:rsidR="002E472E" w:rsidRPr="000C73AD">
              <w:rPr>
                <w:i/>
                <w:sz w:val="18"/>
              </w:rPr>
              <w:t>…</w:t>
            </w:r>
            <w:r w:rsidR="0051580D" w:rsidRPr="000C73AD">
              <w:rPr>
                <w:i/>
                <w:sz w:val="18"/>
              </w:rPr>
              <w:br/>
            </w:r>
            <w:r w:rsidR="00E34898" w:rsidRPr="000C73AD">
              <w:rPr>
                <w:i/>
                <w:sz w:val="18"/>
              </w:rPr>
              <w:t>Rel-16</w:t>
            </w:r>
            <w:r w:rsidR="00E34898" w:rsidRPr="000C73AD">
              <w:rPr>
                <w:i/>
                <w:sz w:val="18"/>
              </w:rPr>
              <w:tab/>
              <w:t>(Release 16)</w:t>
            </w:r>
            <w:r w:rsidR="002E472E" w:rsidRPr="000C73AD">
              <w:rPr>
                <w:i/>
                <w:sz w:val="18"/>
              </w:rPr>
              <w:br/>
              <w:t>Rel-17</w:t>
            </w:r>
            <w:r w:rsidR="002E472E" w:rsidRPr="000C73AD">
              <w:rPr>
                <w:i/>
                <w:sz w:val="18"/>
              </w:rPr>
              <w:tab/>
              <w:t>(Release 17)</w:t>
            </w:r>
            <w:r w:rsidR="002E472E" w:rsidRPr="000C73AD">
              <w:rPr>
                <w:i/>
                <w:sz w:val="18"/>
              </w:rPr>
              <w:br/>
              <w:t>Rel-18</w:t>
            </w:r>
            <w:r w:rsidR="002E472E" w:rsidRPr="000C73AD">
              <w:rPr>
                <w:i/>
                <w:sz w:val="18"/>
              </w:rPr>
              <w:tab/>
              <w:t>(Release 18)</w:t>
            </w:r>
            <w:r w:rsidR="00C870F6" w:rsidRPr="000C73AD">
              <w:rPr>
                <w:i/>
                <w:sz w:val="18"/>
              </w:rPr>
              <w:br/>
              <w:t>Rel-19</w:t>
            </w:r>
            <w:r w:rsidR="00653DE4" w:rsidRPr="000C73AD">
              <w:rPr>
                <w:i/>
                <w:sz w:val="18"/>
              </w:rPr>
              <w:tab/>
              <w:t>(Release 19)</w:t>
            </w:r>
          </w:p>
        </w:tc>
      </w:tr>
      <w:tr w:rsidR="001E41F3" w:rsidRPr="000C73AD" w14:paraId="7FBEB8E7" w14:textId="77777777" w:rsidTr="00547111">
        <w:tc>
          <w:tcPr>
            <w:tcW w:w="1843" w:type="dxa"/>
          </w:tcPr>
          <w:p w14:paraId="44A3A604" w14:textId="77777777" w:rsidR="001E41F3" w:rsidRPr="000C73AD" w:rsidRDefault="001E41F3">
            <w:pPr>
              <w:pStyle w:val="CRCoverPage"/>
              <w:spacing w:after="0"/>
              <w:rPr>
                <w:b/>
                <w:i/>
                <w:sz w:val="8"/>
                <w:szCs w:val="8"/>
              </w:rPr>
            </w:pPr>
          </w:p>
        </w:tc>
        <w:tc>
          <w:tcPr>
            <w:tcW w:w="7797" w:type="dxa"/>
            <w:gridSpan w:val="10"/>
          </w:tcPr>
          <w:p w14:paraId="5524CC4E" w14:textId="77777777" w:rsidR="001E41F3" w:rsidRPr="000C73AD" w:rsidRDefault="001E41F3">
            <w:pPr>
              <w:pStyle w:val="CRCoverPage"/>
              <w:spacing w:after="0"/>
              <w:rPr>
                <w:sz w:val="8"/>
                <w:szCs w:val="8"/>
              </w:rPr>
            </w:pPr>
          </w:p>
        </w:tc>
      </w:tr>
      <w:tr w:rsidR="001E41F3" w:rsidRPr="000C73AD" w14:paraId="1256F52C" w14:textId="77777777" w:rsidTr="00547111">
        <w:tc>
          <w:tcPr>
            <w:tcW w:w="2694" w:type="dxa"/>
            <w:gridSpan w:val="2"/>
            <w:tcBorders>
              <w:top w:val="single" w:sz="4" w:space="0" w:color="auto"/>
              <w:left w:val="single" w:sz="4" w:space="0" w:color="auto"/>
            </w:tcBorders>
          </w:tcPr>
          <w:p w14:paraId="52C87DB0" w14:textId="77777777" w:rsidR="001E41F3" w:rsidRPr="000C73AD" w:rsidRDefault="001E41F3">
            <w:pPr>
              <w:pStyle w:val="CRCoverPage"/>
              <w:tabs>
                <w:tab w:val="right" w:pos="2184"/>
              </w:tabs>
              <w:spacing w:after="0"/>
              <w:rPr>
                <w:b/>
                <w:i/>
              </w:rPr>
            </w:pPr>
            <w:r w:rsidRPr="000C73AD">
              <w:rPr>
                <w:b/>
                <w:i/>
              </w:rPr>
              <w:t>Reason for change:</w:t>
            </w:r>
          </w:p>
        </w:tc>
        <w:tc>
          <w:tcPr>
            <w:tcW w:w="6946" w:type="dxa"/>
            <w:gridSpan w:val="9"/>
            <w:tcBorders>
              <w:top w:val="single" w:sz="4" w:space="0" w:color="auto"/>
              <w:right w:val="single" w:sz="4" w:space="0" w:color="auto"/>
            </w:tcBorders>
            <w:shd w:val="pct30" w:color="FFFF00" w:fill="auto"/>
          </w:tcPr>
          <w:p w14:paraId="22AE8C27" w14:textId="77777777" w:rsidR="001E41F3" w:rsidRDefault="00A248B2" w:rsidP="00374D95">
            <w:pPr>
              <w:pStyle w:val="CRCoverPage"/>
              <w:spacing w:after="0"/>
              <w:ind w:left="100"/>
            </w:pPr>
            <w:r>
              <w:t xml:space="preserve">Clause 10.6.3.3 contains </w:t>
            </w:r>
            <w:r w:rsidR="00EA739D">
              <w:t>the following</w:t>
            </w:r>
            <w:r>
              <w:t xml:space="preserve"> Editor`s Note</w:t>
            </w:r>
            <w:r w:rsidR="00EA739D">
              <w:t>:</w:t>
            </w:r>
          </w:p>
          <w:p w14:paraId="1D436A1E" w14:textId="77777777" w:rsidR="00EA739D" w:rsidRPr="000C73AD" w:rsidRDefault="00EA739D" w:rsidP="00EA739D">
            <w:pPr>
              <w:pStyle w:val="EditorsNote"/>
            </w:pPr>
            <w:r w:rsidRPr="000C73AD">
              <w:t>Editor’s note:</w:t>
            </w:r>
            <w:r w:rsidRPr="000C73AD">
              <w:tab/>
              <w:t>How the partner MC system gets informed that the MC service client no longer receives MC services from that partner MC system is FFS.</w:t>
            </w:r>
          </w:p>
          <w:p w14:paraId="708AA7DE" w14:textId="63A034A6" w:rsidR="00EA739D" w:rsidRPr="000C73AD" w:rsidRDefault="007628ED" w:rsidP="00374D95">
            <w:pPr>
              <w:pStyle w:val="CRCoverPage"/>
              <w:spacing w:after="0"/>
              <w:ind w:left="100"/>
            </w:pPr>
            <w:r>
              <w:t xml:space="preserve">This CR </w:t>
            </w:r>
            <w:r w:rsidR="00DE468B">
              <w:t xml:space="preserve">includes a </w:t>
            </w:r>
            <w:r w:rsidR="0057592C">
              <w:t xml:space="preserve">procedure to allow the partner MC system </w:t>
            </w:r>
            <w:r w:rsidR="00EA7EB6">
              <w:t xml:space="preserve">to be informed once an MC service </w:t>
            </w:r>
            <w:r w:rsidR="0049270D">
              <w:t xml:space="preserve">user has migrated out and </w:t>
            </w:r>
            <w:r w:rsidR="00651AD3">
              <w:t xml:space="preserve">no longer receives MC services from that partner MC system. </w:t>
            </w:r>
            <w:r w:rsidR="00DE468B">
              <w:t xml:space="preserve">This is done by the primary MC system </w:t>
            </w:r>
            <w:r w:rsidR="00B555CA">
              <w:t xml:space="preserve">sending a migration service de-authorization procedure to the partner MC system. </w:t>
            </w:r>
          </w:p>
        </w:tc>
      </w:tr>
      <w:tr w:rsidR="001E41F3" w:rsidRPr="000C73AD" w14:paraId="4CA74D09" w14:textId="77777777" w:rsidTr="00547111">
        <w:tc>
          <w:tcPr>
            <w:tcW w:w="2694" w:type="dxa"/>
            <w:gridSpan w:val="2"/>
            <w:tcBorders>
              <w:left w:val="single" w:sz="4" w:space="0" w:color="auto"/>
            </w:tcBorders>
          </w:tcPr>
          <w:p w14:paraId="2D0866D6"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73AD" w:rsidRDefault="001E41F3">
            <w:pPr>
              <w:pStyle w:val="CRCoverPage"/>
              <w:spacing w:after="0"/>
              <w:rPr>
                <w:sz w:val="8"/>
                <w:szCs w:val="8"/>
              </w:rPr>
            </w:pPr>
          </w:p>
        </w:tc>
      </w:tr>
      <w:tr w:rsidR="001E41F3" w:rsidRPr="000C73AD" w14:paraId="21016551" w14:textId="77777777" w:rsidTr="00547111">
        <w:tc>
          <w:tcPr>
            <w:tcW w:w="2694" w:type="dxa"/>
            <w:gridSpan w:val="2"/>
            <w:tcBorders>
              <w:left w:val="single" w:sz="4" w:space="0" w:color="auto"/>
            </w:tcBorders>
          </w:tcPr>
          <w:p w14:paraId="49433147" w14:textId="77777777" w:rsidR="001E41F3" w:rsidRPr="000C73AD" w:rsidRDefault="001E41F3">
            <w:pPr>
              <w:pStyle w:val="CRCoverPage"/>
              <w:tabs>
                <w:tab w:val="right" w:pos="2184"/>
              </w:tabs>
              <w:spacing w:after="0"/>
              <w:rPr>
                <w:b/>
                <w:i/>
              </w:rPr>
            </w:pPr>
            <w:r w:rsidRPr="000C73AD">
              <w:rPr>
                <w:b/>
                <w:i/>
              </w:rPr>
              <w:t>Summary of change</w:t>
            </w:r>
            <w:r w:rsidR="0051580D" w:rsidRPr="000C73AD">
              <w:rPr>
                <w:b/>
                <w:i/>
              </w:rPr>
              <w:t>:</w:t>
            </w:r>
          </w:p>
        </w:tc>
        <w:tc>
          <w:tcPr>
            <w:tcW w:w="6946" w:type="dxa"/>
            <w:gridSpan w:val="9"/>
            <w:tcBorders>
              <w:right w:val="single" w:sz="4" w:space="0" w:color="auto"/>
            </w:tcBorders>
            <w:shd w:val="pct30" w:color="FFFF00" w:fill="auto"/>
          </w:tcPr>
          <w:p w14:paraId="45E4186F" w14:textId="6F267C1C" w:rsidR="001E41F3" w:rsidRDefault="00B555CA" w:rsidP="00672544">
            <w:pPr>
              <w:pStyle w:val="CRCoverPage"/>
              <w:numPr>
                <w:ilvl w:val="0"/>
                <w:numId w:val="2"/>
              </w:numPr>
              <w:spacing w:after="0"/>
            </w:pPr>
            <w:r>
              <w:t>Removing the EN in clause 10.6.3.3</w:t>
            </w:r>
          </w:p>
          <w:p w14:paraId="5A899664" w14:textId="77762008" w:rsidR="00CC1291" w:rsidRDefault="003C38BE" w:rsidP="00672544">
            <w:pPr>
              <w:pStyle w:val="CRCoverPage"/>
              <w:numPr>
                <w:ilvl w:val="0"/>
                <w:numId w:val="2"/>
              </w:numPr>
              <w:spacing w:after="0"/>
            </w:pPr>
            <w:r>
              <w:t>Adding a</w:t>
            </w:r>
            <w:r w:rsidR="0051134A">
              <w:t xml:space="preserve"> </w:t>
            </w:r>
            <w:r w:rsidR="00DD0ADC">
              <w:t>service</w:t>
            </w:r>
            <w:r w:rsidR="007625AC">
              <w:t xml:space="preserve"> </w:t>
            </w:r>
            <w:r w:rsidR="00DD0ADC">
              <w:t>de-authorization</w:t>
            </w:r>
            <w:r w:rsidR="008801C0">
              <w:t xml:space="preserve"> for migration</w:t>
            </w:r>
            <w:r w:rsidR="00DD0ADC">
              <w:t xml:space="preserve"> </w:t>
            </w:r>
            <w:r>
              <w:t>procedure</w:t>
            </w:r>
            <w:r w:rsidR="008A5C41">
              <w:t xml:space="preserve"> to inform the partner MC system that an MC service user is no longer available at that partner MC system.</w:t>
            </w:r>
          </w:p>
          <w:p w14:paraId="31C656EC" w14:textId="2DC35FCD" w:rsidR="00A15D4C" w:rsidRPr="000C73AD" w:rsidRDefault="00A15D4C" w:rsidP="00672544">
            <w:pPr>
              <w:pStyle w:val="CRCoverPage"/>
              <w:numPr>
                <w:ilvl w:val="0"/>
                <w:numId w:val="2"/>
              </w:numPr>
              <w:spacing w:after="0"/>
            </w:pPr>
            <w:r>
              <w:t>Adding a</w:t>
            </w:r>
            <w:r w:rsidR="008801C0">
              <w:t xml:space="preserve"> migration </w:t>
            </w:r>
            <w:r>
              <w:t xml:space="preserve">service de-authorization notification message and its information element. </w:t>
            </w:r>
          </w:p>
        </w:tc>
      </w:tr>
      <w:tr w:rsidR="001E41F3" w:rsidRPr="000C73AD" w14:paraId="1F886379" w14:textId="77777777" w:rsidTr="00547111">
        <w:tc>
          <w:tcPr>
            <w:tcW w:w="2694" w:type="dxa"/>
            <w:gridSpan w:val="2"/>
            <w:tcBorders>
              <w:left w:val="single" w:sz="4" w:space="0" w:color="auto"/>
            </w:tcBorders>
          </w:tcPr>
          <w:p w14:paraId="4D989623"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73AD" w:rsidRDefault="001E41F3">
            <w:pPr>
              <w:pStyle w:val="CRCoverPage"/>
              <w:spacing w:after="0"/>
              <w:rPr>
                <w:sz w:val="8"/>
                <w:szCs w:val="8"/>
              </w:rPr>
            </w:pPr>
          </w:p>
        </w:tc>
      </w:tr>
      <w:tr w:rsidR="001E41F3" w:rsidRPr="000C73AD" w14:paraId="678D7BF9" w14:textId="77777777" w:rsidTr="00547111">
        <w:tc>
          <w:tcPr>
            <w:tcW w:w="2694" w:type="dxa"/>
            <w:gridSpan w:val="2"/>
            <w:tcBorders>
              <w:left w:val="single" w:sz="4" w:space="0" w:color="auto"/>
              <w:bottom w:val="single" w:sz="4" w:space="0" w:color="auto"/>
            </w:tcBorders>
          </w:tcPr>
          <w:p w14:paraId="4E5CE1B6" w14:textId="77777777" w:rsidR="001E41F3" w:rsidRPr="000C73AD" w:rsidRDefault="001E41F3">
            <w:pPr>
              <w:pStyle w:val="CRCoverPage"/>
              <w:tabs>
                <w:tab w:val="right" w:pos="2184"/>
              </w:tabs>
              <w:spacing w:after="0"/>
              <w:rPr>
                <w:b/>
                <w:i/>
              </w:rPr>
            </w:pPr>
            <w:r w:rsidRPr="000C73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860" w:rsidR="001E41F3" w:rsidRPr="000C73AD" w:rsidRDefault="008A5C41" w:rsidP="008A5C41">
            <w:pPr>
              <w:pStyle w:val="CRCoverPage"/>
              <w:spacing w:after="0"/>
            </w:pPr>
            <w:r>
              <w:t xml:space="preserve">No proper routing </w:t>
            </w:r>
            <w:r w:rsidR="00AE3222">
              <w:t>and private call redirection is done</w:t>
            </w:r>
            <w:r w:rsidR="002B5568">
              <w:t xml:space="preserve"> since the migration status o</w:t>
            </w:r>
            <w:r w:rsidR="0002764A">
              <w:t>f migrated user is not updated</w:t>
            </w:r>
            <w:r w:rsidR="00776A16">
              <w:t>.</w:t>
            </w:r>
            <w:r w:rsidR="003F5D47">
              <w:t xml:space="preserve"> Hence, consecutive </w:t>
            </w:r>
            <w:r w:rsidR="007F5E9B">
              <w:t>migration is not</w:t>
            </w:r>
            <w:r w:rsidR="00146E1D">
              <w:t xml:space="preserve"> correctly supported.</w:t>
            </w:r>
          </w:p>
        </w:tc>
      </w:tr>
      <w:tr w:rsidR="001E41F3" w:rsidRPr="000C73AD" w14:paraId="034AF533" w14:textId="77777777" w:rsidTr="00547111">
        <w:tc>
          <w:tcPr>
            <w:tcW w:w="2694" w:type="dxa"/>
            <w:gridSpan w:val="2"/>
          </w:tcPr>
          <w:p w14:paraId="39D9EB5B" w14:textId="77777777" w:rsidR="001E41F3" w:rsidRPr="000C73AD" w:rsidRDefault="001E41F3">
            <w:pPr>
              <w:pStyle w:val="CRCoverPage"/>
              <w:spacing w:after="0"/>
              <w:rPr>
                <w:b/>
                <w:i/>
                <w:sz w:val="8"/>
                <w:szCs w:val="8"/>
              </w:rPr>
            </w:pPr>
          </w:p>
        </w:tc>
        <w:tc>
          <w:tcPr>
            <w:tcW w:w="6946" w:type="dxa"/>
            <w:gridSpan w:val="9"/>
          </w:tcPr>
          <w:p w14:paraId="7826CB1C" w14:textId="77777777" w:rsidR="001E41F3" w:rsidRPr="000C73AD" w:rsidRDefault="001E41F3">
            <w:pPr>
              <w:pStyle w:val="CRCoverPage"/>
              <w:spacing w:after="0"/>
              <w:rPr>
                <w:sz w:val="8"/>
                <w:szCs w:val="8"/>
              </w:rPr>
            </w:pPr>
          </w:p>
        </w:tc>
      </w:tr>
      <w:tr w:rsidR="001E41F3" w:rsidRPr="000C73AD" w14:paraId="6A17D7AC" w14:textId="77777777" w:rsidTr="00547111">
        <w:tc>
          <w:tcPr>
            <w:tcW w:w="2694" w:type="dxa"/>
            <w:gridSpan w:val="2"/>
            <w:tcBorders>
              <w:top w:val="single" w:sz="4" w:space="0" w:color="auto"/>
              <w:left w:val="single" w:sz="4" w:space="0" w:color="auto"/>
            </w:tcBorders>
          </w:tcPr>
          <w:p w14:paraId="6DAD5B19" w14:textId="77777777" w:rsidR="001E41F3" w:rsidRPr="000C73AD" w:rsidRDefault="001E41F3">
            <w:pPr>
              <w:pStyle w:val="CRCoverPage"/>
              <w:tabs>
                <w:tab w:val="right" w:pos="2184"/>
              </w:tabs>
              <w:spacing w:after="0"/>
              <w:rPr>
                <w:b/>
                <w:i/>
              </w:rPr>
            </w:pPr>
            <w:r w:rsidRPr="000C73AD">
              <w:rPr>
                <w:b/>
                <w:i/>
              </w:rPr>
              <w:t>Clauses affected:</w:t>
            </w:r>
          </w:p>
        </w:tc>
        <w:tc>
          <w:tcPr>
            <w:tcW w:w="6946" w:type="dxa"/>
            <w:gridSpan w:val="9"/>
            <w:tcBorders>
              <w:top w:val="single" w:sz="4" w:space="0" w:color="auto"/>
              <w:right w:val="single" w:sz="4" w:space="0" w:color="auto"/>
            </w:tcBorders>
            <w:shd w:val="pct30" w:color="FFFF00" w:fill="auto"/>
          </w:tcPr>
          <w:p w14:paraId="2E8CC96B" w14:textId="6CFF0F24" w:rsidR="001E41F3" w:rsidRPr="000C73AD" w:rsidRDefault="006860F8">
            <w:pPr>
              <w:pStyle w:val="CRCoverPage"/>
              <w:spacing w:after="0"/>
              <w:ind w:left="100"/>
            </w:pPr>
            <w:r w:rsidRPr="000C73AD">
              <w:t>10.6.3.3</w:t>
            </w:r>
            <w:r w:rsidR="006C5815">
              <w:t xml:space="preserve">, </w:t>
            </w:r>
            <w:r w:rsidR="006C5815" w:rsidRPr="000C73AD">
              <w:t>10.6.3.2.3</w:t>
            </w:r>
            <w:r w:rsidR="006C5815">
              <w:t xml:space="preserve"> (new)</w:t>
            </w:r>
            <w:r w:rsidR="00FC1601">
              <w:t>, 10.6.3.4 (new)</w:t>
            </w:r>
          </w:p>
        </w:tc>
      </w:tr>
      <w:tr w:rsidR="001E41F3" w:rsidRPr="000C73AD" w14:paraId="56E1E6C3" w14:textId="77777777" w:rsidTr="00547111">
        <w:tc>
          <w:tcPr>
            <w:tcW w:w="2694" w:type="dxa"/>
            <w:gridSpan w:val="2"/>
            <w:tcBorders>
              <w:left w:val="single" w:sz="4" w:space="0" w:color="auto"/>
            </w:tcBorders>
          </w:tcPr>
          <w:p w14:paraId="2FB9DE77"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73AD" w:rsidRDefault="001E41F3">
            <w:pPr>
              <w:pStyle w:val="CRCoverPage"/>
              <w:spacing w:after="0"/>
              <w:rPr>
                <w:sz w:val="8"/>
                <w:szCs w:val="8"/>
              </w:rPr>
            </w:pPr>
          </w:p>
        </w:tc>
      </w:tr>
      <w:tr w:rsidR="001E41F3" w:rsidRPr="000C73AD" w14:paraId="76F95A8B" w14:textId="77777777" w:rsidTr="00547111">
        <w:tc>
          <w:tcPr>
            <w:tcW w:w="2694" w:type="dxa"/>
            <w:gridSpan w:val="2"/>
            <w:tcBorders>
              <w:left w:val="single" w:sz="4" w:space="0" w:color="auto"/>
            </w:tcBorders>
          </w:tcPr>
          <w:p w14:paraId="335EAB52" w14:textId="77777777" w:rsidR="001E41F3" w:rsidRPr="000C73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73AD" w:rsidRDefault="001E41F3">
            <w:pPr>
              <w:pStyle w:val="CRCoverPage"/>
              <w:spacing w:after="0"/>
              <w:jc w:val="center"/>
              <w:rPr>
                <w:b/>
                <w:caps/>
              </w:rPr>
            </w:pPr>
            <w:r w:rsidRPr="000C73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3AD" w:rsidRDefault="001E41F3">
            <w:pPr>
              <w:pStyle w:val="CRCoverPage"/>
              <w:spacing w:after="0"/>
              <w:jc w:val="center"/>
              <w:rPr>
                <w:b/>
                <w:caps/>
              </w:rPr>
            </w:pPr>
            <w:r w:rsidRPr="000C73AD">
              <w:rPr>
                <w:b/>
                <w:caps/>
              </w:rPr>
              <w:t>N</w:t>
            </w:r>
          </w:p>
        </w:tc>
        <w:tc>
          <w:tcPr>
            <w:tcW w:w="2977" w:type="dxa"/>
            <w:gridSpan w:val="4"/>
          </w:tcPr>
          <w:p w14:paraId="304CCBCB" w14:textId="77777777" w:rsidR="001E41F3" w:rsidRPr="000C73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73AD" w:rsidRDefault="001E41F3">
            <w:pPr>
              <w:pStyle w:val="CRCoverPage"/>
              <w:spacing w:after="0"/>
              <w:ind w:left="99"/>
            </w:pPr>
          </w:p>
        </w:tc>
      </w:tr>
      <w:tr w:rsidR="001E41F3" w:rsidRPr="000C73AD" w14:paraId="34ACE2EB" w14:textId="77777777" w:rsidTr="00547111">
        <w:tc>
          <w:tcPr>
            <w:tcW w:w="2694" w:type="dxa"/>
            <w:gridSpan w:val="2"/>
            <w:tcBorders>
              <w:left w:val="single" w:sz="4" w:space="0" w:color="auto"/>
            </w:tcBorders>
          </w:tcPr>
          <w:p w14:paraId="571382F3" w14:textId="77777777" w:rsidR="001E41F3" w:rsidRPr="000C73AD" w:rsidRDefault="001E41F3">
            <w:pPr>
              <w:pStyle w:val="CRCoverPage"/>
              <w:tabs>
                <w:tab w:val="right" w:pos="2184"/>
              </w:tabs>
              <w:spacing w:after="0"/>
              <w:rPr>
                <w:b/>
                <w:i/>
              </w:rPr>
            </w:pPr>
            <w:r w:rsidRPr="000C73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Pr="000C73AD" w:rsidRDefault="001268A7">
            <w:pPr>
              <w:pStyle w:val="CRCoverPage"/>
              <w:spacing w:after="0"/>
              <w:jc w:val="center"/>
              <w:rPr>
                <w:b/>
                <w:caps/>
              </w:rPr>
            </w:pPr>
            <w:r w:rsidRPr="000C73AD">
              <w:rPr>
                <w:b/>
                <w:caps/>
              </w:rPr>
              <w:t>X</w:t>
            </w:r>
          </w:p>
        </w:tc>
        <w:tc>
          <w:tcPr>
            <w:tcW w:w="2977" w:type="dxa"/>
            <w:gridSpan w:val="4"/>
          </w:tcPr>
          <w:p w14:paraId="7DB274D8" w14:textId="77777777" w:rsidR="001E41F3" w:rsidRPr="000C73AD" w:rsidRDefault="001E41F3">
            <w:pPr>
              <w:pStyle w:val="CRCoverPage"/>
              <w:tabs>
                <w:tab w:val="right" w:pos="2893"/>
              </w:tabs>
              <w:spacing w:after="0"/>
            </w:pPr>
            <w:r w:rsidRPr="000C73AD">
              <w:t xml:space="preserve"> Other core specifications</w:t>
            </w:r>
            <w:r w:rsidRPr="000C73AD">
              <w:tab/>
            </w:r>
          </w:p>
        </w:tc>
        <w:tc>
          <w:tcPr>
            <w:tcW w:w="3401" w:type="dxa"/>
            <w:gridSpan w:val="3"/>
            <w:tcBorders>
              <w:right w:val="single" w:sz="4" w:space="0" w:color="auto"/>
            </w:tcBorders>
            <w:shd w:val="pct30" w:color="FFFF00" w:fill="auto"/>
          </w:tcPr>
          <w:p w14:paraId="42398B96" w14:textId="77777777" w:rsidR="001E41F3" w:rsidRPr="000C73AD" w:rsidRDefault="00145D43">
            <w:pPr>
              <w:pStyle w:val="CRCoverPage"/>
              <w:spacing w:after="0"/>
              <w:ind w:left="99"/>
            </w:pPr>
            <w:r w:rsidRPr="000C73AD">
              <w:t xml:space="preserve">TS/TR ... CR ... </w:t>
            </w:r>
          </w:p>
        </w:tc>
      </w:tr>
      <w:tr w:rsidR="001E41F3" w:rsidRPr="000C73AD" w14:paraId="446DDBAC" w14:textId="77777777" w:rsidTr="00547111">
        <w:tc>
          <w:tcPr>
            <w:tcW w:w="2694" w:type="dxa"/>
            <w:gridSpan w:val="2"/>
            <w:tcBorders>
              <w:left w:val="single" w:sz="4" w:space="0" w:color="auto"/>
            </w:tcBorders>
          </w:tcPr>
          <w:p w14:paraId="678A1AA6" w14:textId="77777777" w:rsidR="001E41F3" w:rsidRPr="000C73AD" w:rsidRDefault="001E41F3">
            <w:pPr>
              <w:pStyle w:val="CRCoverPage"/>
              <w:spacing w:after="0"/>
              <w:rPr>
                <w:b/>
                <w:i/>
              </w:rPr>
            </w:pPr>
            <w:r w:rsidRPr="000C73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Pr="000C73AD" w:rsidRDefault="001268A7">
            <w:pPr>
              <w:pStyle w:val="CRCoverPage"/>
              <w:spacing w:after="0"/>
              <w:jc w:val="center"/>
              <w:rPr>
                <w:b/>
                <w:caps/>
              </w:rPr>
            </w:pPr>
            <w:r w:rsidRPr="000C73AD">
              <w:rPr>
                <w:b/>
                <w:caps/>
              </w:rPr>
              <w:t>X</w:t>
            </w:r>
          </w:p>
        </w:tc>
        <w:tc>
          <w:tcPr>
            <w:tcW w:w="2977" w:type="dxa"/>
            <w:gridSpan w:val="4"/>
          </w:tcPr>
          <w:p w14:paraId="1A4306D9" w14:textId="77777777" w:rsidR="001E41F3" w:rsidRPr="000C73AD" w:rsidRDefault="001E41F3">
            <w:pPr>
              <w:pStyle w:val="CRCoverPage"/>
              <w:spacing w:after="0"/>
            </w:pPr>
            <w:r w:rsidRPr="000C73AD">
              <w:t xml:space="preserve"> Test specifications</w:t>
            </w:r>
          </w:p>
        </w:tc>
        <w:tc>
          <w:tcPr>
            <w:tcW w:w="3401" w:type="dxa"/>
            <w:gridSpan w:val="3"/>
            <w:tcBorders>
              <w:right w:val="single" w:sz="4" w:space="0" w:color="auto"/>
            </w:tcBorders>
            <w:shd w:val="pct30" w:color="FFFF00" w:fill="auto"/>
          </w:tcPr>
          <w:p w14:paraId="186A633D" w14:textId="77777777" w:rsidR="001E41F3" w:rsidRPr="000C73AD" w:rsidRDefault="00145D43">
            <w:pPr>
              <w:pStyle w:val="CRCoverPage"/>
              <w:spacing w:after="0"/>
              <w:ind w:left="99"/>
            </w:pPr>
            <w:r w:rsidRPr="000C73AD">
              <w:t xml:space="preserve">TS/TR ... CR ... </w:t>
            </w:r>
          </w:p>
        </w:tc>
      </w:tr>
      <w:tr w:rsidR="001E41F3" w:rsidRPr="000C73AD" w14:paraId="55C714D2" w14:textId="77777777" w:rsidTr="00547111">
        <w:tc>
          <w:tcPr>
            <w:tcW w:w="2694" w:type="dxa"/>
            <w:gridSpan w:val="2"/>
            <w:tcBorders>
              <w:left w:val="single" w:sz="4" w:space="0" w:color="auto"/>
            </w:tcBorders>
          </w:tcPr>
          <w:p w14:paraId="45913E62" w14:textId="77777777" w:rsidR="001E41F3" w:rsidRPr="000C73AD" w:rsidRDefault="00145D43">
            <w:pPr>
              <w:pStyle w:val="CRCoverPage"/>
              <w:spacing w:after="0"/>
              <w:rPr>
                <w:b/>
                <w:i/>
              </w:rPr>
            </w:pPr>
            <w:r w:rsidRPr="000C73AD">
              <w:rPr>
                <w:b/>
                <w:i/>
              </w:rPr>
              <w:t xml:space="preserve">(show </w:t>
            </w:r>
            <w:r w:rsidR="00592D74" w:rsidRPr="000C73AD">
              <w:rPr>
                <w:b/>
                <w:i/>
              </w:rPr>
              <w:t xml:space="preserve">related </w:t>
            </w:r>
            <w:r w:rsidRPr="000C73AD">
              <w:rPr>
                <w:b/>
                <w:i/>
              </w:rPr>
              <w:t>CR</w:t>
            </w:r>
            <w:r w:rsidR="00592D74" w:rsidRPr="000C73AD">
              <w:rPr>
                <w:b/>
                <w:i/>
              </w:rPr>
              <w:t>s</w:t>
            </w:r>
            <w:r w:rsidRPr="000C73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Pr="000C73AD" w:rsidRDefault="001268A7">
            <w:pPr>
              <w:pStyle w:val="CRCoverPage"/>
              <w:spacing w:after="0"/>
              <w:jc w:val="center"/>
              <w:rPr>
                <w:b/>
                <w:caps/>
              </w:rPr>
            </w:pPr>
            <w:r w:rsidRPr="000C73AD">
              <w:rPr>
                <w:b/>
                <w:caps/>
              </w:rPr>
              <w:t>X</w:t>
            </w:r>
          </w:p>
        </w:tc>
        <w:tc>
          <w:tcPr>
            <w:tcW w:w="2977" w:type="dxa"/>
            <w:gridSpan w:val="4"/>
          </w:tcPr>
          <w:p w14:paraId="1B4FF921" w14:textId="77777777" w:rsidR="001E41F3" w:rsidRPr="000C73AD" w:rsidRDefault="001E41F3">
            <w:pPr>
              <w:pStyle w:val="CRCoverPage"/>
              <w:spacing w:after="0"/>
            </w:pPr>
            <w:r w:rsidRPr="000C73AD">
              <w:t xml:space="preserve"> O&amp;M Specifications</w:t>
            </w:r>
          </w:p>
        </w:tc>
        <w:tc>
          <w:tcPr>
            <w:tcW w:w="3401" w:type="dxa"/>
            <w:gridSpan w:val="3"/>
            <w:tcBorders>
              <w:right w:val="single" w:sz="4" w:space="0" w:color="auto"/>
            </w:tcBorders>
            <w:shd w:val="pct30" w:color="FFFF00" w:fill="auto"/>
          </w:tcPr>
          <w:p w14:paraId="66152F5E" w14:textId="77777777" w:rsidR="001E41F3" w:rsidRPr="000C73AD" w:rsidRDefault="00145D43">
            <w:pPr>
              <w:pStyle w:val="CRCoverPage"/>
              <w:spacing w:after="0"/>
              <w:ind w:left="99"/>
            </w:pPr>
            <w:r w:rsidRPr="000C73AD">
              <w:t>TS</w:t>
            </w:r>
            <w:r w:rsidR="000A6394" w:rsidRPr="000C73AD">
              <w:t xml:space="preserve">/TR ... CR ... </w:t>
            </w:r>
          </w:p>
        </w:tc>
      </w:tr>
      <w:tr w:rsidR="001E41F3" w:rsidRPr="000C73AD" w14:paraId="60DF82CC" w14:textId="77777777" w:rsidTr="008863B9">
        <w:tc>
          <w:tcPr>
            <w:tcW w:w="2694" w:type="dxa"/>
            <w:gridSpan w:val="2"/>
            <w:tcBorders>
              <w:left w:val="single" w:sz="4" w:space="0" w:color="auto"/>
            </w:tcBorders>
          </w:tcPr>
          <w:p w14:paraId="517696CD" w14:textId="77777777" w:rsidR="001E41F3" w:rsidRPr="000C73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73AD" w:rsidRDefault="001E41F3">
            <w:pPr>
              <w:pStyle w:val="CRCoverPage"/>
              <w:spacing w:after="0"/>
            </w:pPr>
          </w:p>
        </w:tc>
      </w:tr>
      <w:tr w:rsidR="001E41F3" w:rsidRPr="000C73AD" w14:paraId="556B87B6" w14:textId="77777777" w:rsidTr="008863B9">
        <w:tc>
          <w:tcPr>
            <w:tcW w:w="2694" w:type="dxa"/>
            <w:gridSpan w:val="2"/>
            <w:tcBorders>
              <w:left w:val="single" w:sz="4" w:space="0" w:color="auto"/>
              <w:bottom w:val="single" w:sz="4" w:space="0" w:color="auto"/>
            </w:tcBorders>
          </w:tcPr>
          <w:p w14:paraId="79A9C411" w14:textId="77777777" w:rsidR="001E41F3" w:rsidRPr="000C73AD" w:rsidRDefault="001E41F3">
            <w:pPr>
              <w:pStyle w:val="CRCoverPage"/>
              <w:tabs>
                <w:tab w:val="right" w:pos="2184"/>
              </w:tabs>
              <w:spacing w:after="0"/>
              <w:rPr>
                <w:b/>
                <w:i/>
              </w:rPr>
            </w:pPr>
            <w:r w:rsidRPr="000C73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73AD" w:rsidRDefault="001E41F3">
            <w:pPr>
              <w:pStyle w:val="CRCoverPage"/>
              <w:spacing w:after="0"/>
              <w:ind w:left="100"/>
            </w:pPr>
          </w:p>
        </w:tc>
      </w:tr>
      <w:tr w:rsidR="008863B9" w:rsidRPr="000C73AD" w14:paraId="45BFE792" w14:textId="77777777" w:rsidTr="008863B9">
        <w:tc>
          <w:tcPr>
            <w:tcW w:w="2694" w:type="dxa"/>
            <w:gridSpan w:val="2"/>
            <w:tcBorders>
              <w:top w:val="single" w:sz="4" w:space="0" w:color="auto"/>
              <w:bottom w:val="single" w:sz="4" w:space="0" w:color="auto"/>
            </w:tcBorders>
          </w:tcPr>
          <w:p w14:paraId="194242DD" w14:textId="77777777" w:rsidR="008863B9" w:rsidRPr="000C73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3AD" w:rsidRDefault="008863B9">
            <w:pPr>
              <w:pStyle w:val="CRCoverPage"/>
              <w:spacing w:after="0"/>
              <w:ind w:left="100"/>
              <w:rPr>
                <w:sz w:val="8"/>
                <w:szCs w:val="8"/>
              </w:rPr>
            </w:pPr>
          </w:p>
        </w:tc>
      </w:tr>
      <w:tr w:rsidR="008863B9" w:rsidRPr="000C7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3AD" w:rsidRDefault="008863B9">
            <w:pPr>
              <w:pStyle w:val="CRCoverPage"/>
              <w:tabs>
                <w:tab w:val="right" w:pos="2184"/>
              </w:tabs>
              <w:spacing w:after="0"/>
              <w:rPr>
                <w:b/>
                <w:i/>
              </w:rPr>
            </w:pPr>
            <w:r w:rsidRPr="000C73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3AD" w:rsidRDefault="008863B9">
            <w:pPr>
              <w:pStyle w:val="CRCoverPage"/>
              <w:spacing w:after="0"/>
              <w:ind w:left="100"/>
            </w:pPr>
          </w:p>
        </w:tc>
      </w:tr>
    </w:tbl>
    <w:p w14:paraId="17759814" w14:textId="77777777" w:rsidR="001E41F3" w:rsidRPr="000C73AD" w:rsidRDefault="001E41F3">
      <w:pPr>
        <w:pStyle w:val="CRCoverPage"/>
        <w:spacing w:after="0"/>
        <w:rPr>
          <w:sz w:val="8"/>
          <w:szCs w:val="8"/>
        </w:rPr>
      </w:pPr>
    </w:p>
    <w:p w14:paraId="1557EA72" w14:textId="77777777" w:rsidR="001E41F3" w:rsidRPr="000C73AD" w:rsidRDefault="001E41F3">
      <w:pPr>
        <w:sectPr w:rsidR="001E41F3" w:rsidRPr="000C73AD">
          <w:headerReference w:type="even" r:id="rId11"/>
          <w:footnotePr>
            <w:numRestart w:val="eachSect"/>
          </w:footnotePr>
          <w:pgSz w:w="11907" w:h="16840" w:code="9"/>
          <w:pgMar w:top="1418" w:right="1134" w:bottom="1134" w:left="1134" w:header="680" w:footer="567" w:gutter="0"/>
          <w:cols w:space="720"/>
        </w:sectPr>
      </w:pPr>
    </w:p>
    <w:p w14:paraId="2CB9D9B6" w14:textId="77777777" w:rsidR="00BF3FC8" w:rsidRPr="000C73AD"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lastRenderedPageBreak/>
        <w:t xml:space="preserve">* * * * </w:t>
      </w:r>
      <w:r w:rsidRPr="000C73AD">
        <w:rPr>
          <w:rFonts w:ascii="Arial" w:hAnsi="Arial" w:cs="Arial"/>
          <w:color w:val="FF0000"/>
          <w:sz w:val="28"/>
          <w:szCs w:val="28"/>
          <w:lang w:eastAsia="zh-CN"/>
        </w:rPr>
        <w:t>First</w:t>
      </w:r>
      <w:r w:rsidRPr="000C73AD">
        <w:rPr>
          <w:rFonts w:ascii="Arial" w:hAnsi="Arial" w:cs="Arial"/>
          <w:color w:val="FF0000"/>
          <w:sz w:val="28"/>
          <w:szCs w:val="28"/>
        </w:rPr>
        <w:t xml:space="preserve"> change * * * *</w:t>
      </w:r>
      <w:bookmarkStart w:id="1" w:name="_Toc517082226"/>
    </w:p>
    <w:p w14:paraId="6DA6C4AF" w14:textId="102F1195" w:rsidR="00313871" w:rsidRDefault="00313871" w:rsidP="00313871">
      <w:pPr>
        <w:pStyle w:val="Heading4"/>
      </w:pPr>
      <w:bookmarkStart w:id="2" w:name="_Toc122612325"/>
      <w:bookmarkEnd w:id="1"/>
      <w:r>
        <w:t>10.6.3.3</w:t>
      </w:r>
      <w:r>
        <w:tab/>
        <w:t>Procedure</w:t>
      </w:r>
      <w:bookmarkEnd w:id="2"/>
      <w:ins w:id="3" w:author="Ericsson" w:date="2023-03-01T17:50:00Z">
        <w:r w:rsidR="00625452">
          <w:t xml:space="preserve"> for service authorization for migration to a partner MC system</w:t>
        </w:r>
      </w:ins>
    </w:p>
    <w:p w14:paraId="31D456A0" w14:textId="77777777" w:rsidR="00313871" w:rsidRDefault="00313871" w:rsidP="00313871">
      <w:r>
        <w:t xml:space="preserve">The procedure for service authorization for migration to a partner MC system is shown in figure 10.6.3.3-1. </w:t>
      </w:r>
    </w:p>
    <w:p w14:paraId="3A0C0514" w14:textId="77777777" w:rsidR="00313871" w:rsidRDefault="00313871" w:rsidP="00313871">
      <w:r>
        <w:t>Pre-conditions</w:t>
      </w:r>
    </w:p>
    <w:p w14:paraId="7A2B98A5" w14:textId="77777777" w:rsidR="00313871" w:rsidRDefault="00313871" w:rsidP="00313871">
      <w:pPr>
        <w:pStyle w:val="B1"/>
        <w:rPr>
          <w:noProof/>
        </w:rPr>
      </w:pPr>
      <w:r>
        <w:rPr>
          <w:noProof/>
        </w:rPr>
        <w:t>-</w:t>
      </w:r>
      <w:r>
        <w:rPr>
          <w:noProof/>
        </w:rPr>
        <w:tab/>
        <w:t>The MC service user wishes to migrate to the partner MC system.</w:t>
      </w:r>
    </w:p>
    <w:p w14:paraId="758BDD9C" w14:textId="77777777" w:rsidR="00313871" w:rsidRDefault="00313871" w:rsidP="00313871">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1C1AAA0" w14:textId="77777777" w:rsidR="00313871" w:rsidRPr="00FD2361" w:rsidRDefault="00313871" w:rsidP="00313871">
      <w:pPr>
        <w:pStyle w:val="B1"/>
      </w:pPr>
      <w:r>
        <w:rPr>
          <w:noProof/>
        </w:rPr>
        <w:t>-</w:t>
      </w:r>
      <w:r>
        <w:rPr>
          <w:noProof/>
        </w:rPr>
        <w:tab/>
        <w:t>A user authentication process has taken place which has supplied the necessary credentials to the MC service client to permit service authorization to take place in the partner system.</w:t>
      </w:r>
    </w:p>
    <w:p w14:paraId="4DBB86D4" w14:textId="77777777" w:rsidR="00313871" w:rsidRDefault="00313871" w:rsidP="00313871">
      <w:pPr>
        <w:pStyle w:val="TH"/>
        <w:rPr>
          <w:noProof/>
        </w:rPr>
      </w:pPr>
      <w:r w:rsidRPr="00B219BF">
        <w:rPr>
          <w:noProof/>
        </w:rPr>
        <w:object w:dxaOrig="9031" w:dyaOrig="5421" w14:anchorId="37FF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1.8pt" o:ole="">
            <v:imagedata r:id="rId12" o:title=""/>
          </v:shape>
          <o:OLEObject Type="Embed" ProgID="Visio.Drawing.11" ShapeID="_x0000_i1025" DrawAspect="Content" ObjectID="_1739329707" r:id="rId13"/>
        </w:object>
      </w:r>
    </w:p>
    <w:p w14:paraId="2E305087" w14:textId="77777777" w:rsidR="00313871" w:rsidRDefault="00313871" w:rsidP="00313871">
      <w:pPr>
        <w:pStyle w:val="TF"/>
        <w:rPr>
          <w:noProof/>
        </w:rPr>
      </w:pPr>
      <w:r>
        <w:rPr>
          <w:noProof/>
        </w:rPr>
        <w:t>Figure 10.6.3.3-1</w:t>
      </w:r>
      <w:r>
        <w:rPr>
          <w:noProof/>
        </w:rPr>
        <w:tab/>
        <w:t>Service authorization for migration to partner MC system</w:t>
      </w:r>
    </w:p>
    <w:p w14:paraId="0E8E18E6" w14:textId="77777777" w:rsidR="00313871" w:rsidRDefault="00313871" w:rsidP="00313871">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7C5DD876" w14:textId="77777777" w:rsidR="00313871" w:rsidRDefault="00313871" w:rsidP="00313871">
      <w:pPr>
        <w:pStyle w:val="NO"/>
        <w:rPr>
          <w:noProof/>
        </w:rPr>
      </w:pPr>
      <w:r>
        <w:rPr>
          <w:noProof/>
        </w:rPr>
        <w:t>NOTE 1:</w:t>
      </w:r>
      <w:r>
        <w:rPr>
          <w:noProof/>
        </w:rPr>
        <w:tab/>
        <w:t>The migrating MC service client also provides authentication credentials which are specified in 3GPP TS 33.180 [25].</w:t>
      </w:r>
    </w:p>
    <w:p w14:paraId="37462DD0" w14:textId="77777777" w:rsidR="00313871" w:rsidRDefault="00313871" w:rsidP="00313871">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1A5863A6" w14:textId="77777777" w:rsidR="00313871" w:rsidRDefault="00313871" w:rsidP="00313871">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4BF39E09" w14:textId="77777777" w:rsidR="00313871" w:rsidRDefault="00313871" w:rsidP="00313871">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5C02AB17" w14:textId="77777777" w:rsidR="00313871" w:rsidRDefault="00313871" w:rsidP="00313871">
      <w:pPr>
        <w:pStyle w:val="B1"/>
        <w:rPr>
          <w:noProof/>
        </w:rPr>
      </w:pPr>
      <w:r>
        <w:rPr>
          <w:noProof/>
        </w:rPr>
        <w:lastRenderedPageBreak/>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6D6A79CE" w14:textId="77777777" w:rsidR="00313871" w:rsidRDefault="00313871" w:rsidP="00313871">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28CFB59E" w14:textId="77777777" w:rsidR="00313871" w:rsidRDefault="00313871" w:rsidP="00313871">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437749E3" w14:textId="77777777" w:rsidR="00313871" w:rsidRDefault="00313871" w:rsidP="00313871">
      <w:pPr>
        <w:pStyle w:val="B1"/>
        <w:rPr>
          <w:noProof/>
        </w:rPr>
      </w:pPr>
      <w:r>
        <w:rPr>
          <w:noProof/>
        </w:rPr>
        <w:t>7.</w:t>
      </w:r>
      <w:r>
        <w:rPr>
          <w:noProof/>
        </w:rPr>
        <w:tab/>
        <w:t xml:space="preserve">The primary MC service server marks the MC service user as having migrated, and records the partner MC system as the migrated MC system. </w:t>
      </w:r>
    </w:p>
    <w:p w14:paraId="525A5AFC" w14:textId="77777777" w:rsidR="00313871" w:rsidRDefault="00313871" w:rsidP="00313871">
      <w:pPr>
        <w:pStyle w:val="B1"/>
        <w:rPr>
          <w:noProof/>
        </w:rPr>
      </w:pPr>
      <w:r>
        <w:rPr>
          <w:noProof/>
        </w:rPr>
        <w:t>8.</w:t>
      </w:r>
      <w:r>
        <w:rPr>
          <w:noProof/>
        </w:rPr>
        <w:tab/>
        <w:t>The primary MC service server sends a migration service authorization response to the gateway server in the primary MC system.</w:t>
      </w:r>
    </w:p>
    <w:p w14:paraId="6F61675C" w14:textId="77777777" w:rsidR="00313871" w:rsidRDefault="00313871" w:rsidP="00313871">
      <w:pPr>
        <w:pStyle w:val="B1"/>
        <w:rPr>
          <w:noProof/>
        </w:rPr>
      </w:pPr>
      <w:r>
        <w:rPr>
          <w:noProof/>
        </w:rPr>
        <w:t>9.</w:t>
      </w:r>
      <w:r>
        <w:rPr>
          <w:noProof/>
        </w:rPr>
        <w:tab/>
        <w:t>The gateway server in the primary MC system sends the migration service authorization response to the gateway server in the partner MC system.</w:t>
      </w:r>
    </w:p>
    <w:p w14:paraId="06C73142" w14:textId="77777777" w:rsidR="00313871" w:rsidRDefault="00313871" w:rsidP="00313871">
      <w:pPr>
        <w:pStyle w:val="B1"/>
      </w:pPr>
      <w:r>
        <w:rPr>
          <w:noProof/>
        </w:rPr>
        <w:t>10.</w:t>
      </w:r>
      <w:r>
        <w:rPr>
          <w:noProof/>
        </w:rPr>
        <w:tab/>
        <w:t>The gateway server in the partner MC system sends the migration service authorization response to the partner MC service server.</w:t>
      </w:r>
    </w:p>
    <w:p w14:paraId="22B955C5" w14:textId="77777777" w:rsidR="00313871" w:rsidRDefault="00313871" w:rsidP="00313871">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B1C2129" w14:textId="1F707593" w:rsidR="00313871" w:rsidDel="00313871" w:rsidRDefault="00313871" w:rsidP="00313871">
      <w:pPr>
        <w:pStyle w:val="EditorsNote"/>
        <w:rPr>
          <w:del w:id="4" w:author="Ericsson" w:date="2023-03-01T17:48:00Z"/>
          <w:noProof/>
        </w:rPr>
      </w:pPr>
      <w:del w:id="5" w:author="Ericsson" w:date="2023-03-01T17:48:00Z">
        <w:r w:rsidDel="00313871">
          <w:rPr>
            <w:noProof/>
          </w:rPr>
          <w:delText>Editor</w:delText>
        </w:r>
        <w:r w:rsidRPr="002A7415" w:rsidDel="00313871">
          <w:rPr>
            <w:noProof/>
          </w:rPr>
          <w:delText>'</w:delText>
        </w:r>
        <w:r w:rsidDel="00313871">
          <w:rPr>
            <w:noProof/>
          </w:rPr>
          <w:delText>s note:</w:delText>
        </w:r>
        <w:r w:rsidDel="00313871">
          <w:rPr>
            <w:noProof/>
          </w:rPr>
          <w:tab/>
        </w:r>
        <w:r w:rsidRPr="000165C0" w:rsidDel="00313871">
          <w:rPr>
            <w:noProof/>
          </w:rPr>
          <w:delText>How the partner MC system gets informed that the MC service client no longer receives MC services from that partner MC system is FFS.</w:delText>
        </w:r>
      </w:del>
    </w:p>
    <w:p w14:paraId="4130FD62" w14:textId="77777777" w:rsidR="00313871" w:rsidRDefault="00313871" w:rsidP="00313871">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0F756A20" w14:textId="77777777" w:rsidR="00313871" w:rsidRPr="005F6CBB" w:rsidRDefault="00313871" w:rsidP="00313871">
      <w:pPr>
        <w:pStyle w:val="NO"/>
        <w:rPr>
          <w:noProof/>
        </w:rPr>
      </w:pPr>
      <w:r>
        <w:rPr>
          <w:noProof/>
          <w:lang w:val="en-US"/>
        </w:rPr>
        <w:t>NOTE 3:</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52767708" w14:textId="2837301F" w:rsidR="00313871" w:rsidRPr="000C73AD" w:rsidRDefault="00313871" w:rsidP="003138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Pr>
          <w:rFonts w:ascii="Arial" w:hAnsi="Arial" w:cs="Arial"/>
          <w:color w:val="FF0000"/>
          <w:sz w:val="28"/>
          <w:szCs w:val="28"/>
          <w:lang w:eastAsia="zh-CN"/>
        </w:rPr>
        <w:t>Second</w:t>
      </w:r>
      <w:r w:rsidRPr="000C73AD">
        <w:rPr>
          <w:rFonts w:ascii="Arial" w:hAnsi="Arial" w:cs="Arial"/>
          <w:color w:val="FF0000"/>
          <w:sz w:val="28"/>
          <w:szCs w:val="28"/>
        </w:rPr>
        <w:t xml:space="preserve"> change * * * *</w:t>
      </w:r>
    </w:p>
    <w:p w14:paraId="16E7A97F" w14:textId="18DCCE94" w:rsidR="000F68AE" w:rsidRDefault="00625452" w:rsidP="008C62D2">
      <w:pPr>
        <w:pStyle w:val="Heading4"/>
        <w:rPr>
          <w:ins w:id="6" w:author="Ericsson" w:date="2023-03-02T10:35:00Z"/>
        </w:rPr>
      </w:pPr>
      <w:ins w:id="7" w:author="Ericsson" w:date="2023-03-01T17:48:00Z">
        <w:r>
          <w:t>10.6.3.4</w:t>
        </w:r>
      </w:ins>
      <w:ins w:id="8" w:author="Ericsson" w:date="2023-03-01T17:49:00Z">
        <w:r>
          <w:t xml:space="preserve"> </w:t>
        </w:r>
        <w:r>
          <w:tab/>
        </w:r>
      </w:ins>
      <w:ins w:id="9" w:author="Ericsson" w:date="2023-03-01T17:51:00Z">
        <w:r>
          <w:t xml:space="preserve">Procedure for service de-authorization </w:t>
        </w:r>
      </w:ins>
      <w:ins w:id="10" w:author="Ericsson" w:date="2023-03-01T17:52:00Z">
        <w:r>
          <w:t>for migration at a partner MC syste</w:t>
        </w:r>
      </w:ins>
      <w:ins w:id="11" w:author="Ericsson" w:date="2023-03-02T10:35:00Z">
        <w:r w:rsidR="000F68AE">
          <w:t>m</w:t>
        </w:r>
      </w:ins>
    </w:p>
    <w:p w14:paraId="20A38E4E" w14:textId="2FE28B52" w:rsidR="00345723" w:rsidRDefault="000F68AE" w:rsidP="005D2C8B">
      <w:ins w:id="12" w:author="Ericsson" w:date="2023-03-02T10:35:00Z">
        <w:r>
          <w:t>Figure 10.6.3.4-1 describes the</w:t>
        </w:r>
      </w:ins>
      <w:ins w:id="13" w:author="Ericsson" w:date="2023-03-01T17:54:00Z">
        <w:r w:rsidR="005D2C8B">
          <w:t xml:space="preserve"> procedure </w:t>
        </w:r>
      </w:ins>
      <w:ins w:id="14" w:author="Ericsson" w:date="2023-03-01T17:56:00Z">
        <w:r w:rsidR="005D2C8B">
          <w:t xml:space="preserve">for service de-authorization </w:t>
        </w:r>
      </w:ins>
      <w:ins w:id="15" w:author="Ericsson" w:date="2023-03-01T17:57:00Z">
        <w:r w:rsidR="005D2C8B">
          <w:t>for migration at a partner MC system</w:t>
        </w:r>
      </w:ins>
      <w:ins w:id="16" w:author="Ericsson" w:date="2023-03-02T10:36:00Z">
        <w:r w:rsidR="00345723">
          <w:t>.</w:t>
        </w:r>
      </w:ins>
    </w:p>
    <w:p w14:paraId="08F29FB4" w14:textId="477BB285" w:rsidR="005D2C8B" w:rsidRDefault="000F70FD" w:rsidP="005D2C8B">
      <w:ins w:id="17" w:author="Ericsson" w:date="2023-03-01T17:59:00Z">
        <w:r>
          <w:t>Pre-condition</w:t>
        </w:r>
      </w:ins>
    </w:p>
    <w:p w14:paraId="38B2A9E0" w14:textId="459A6929" w:rsidR="00345723" w:rsidRDefault="00345723" w:rsidP="00345723">
      <w:pPr>
        <w:pStyle w:val="B1"/>
        <w:rPr>
          <w:ins w:id="18" w:author="Ericsson" w:date="2023-03-02T17:19:00Z"/>
        </w:rPr>
      </w:pPr>
      <w:ins w:id="19" w:author="Ericsson" w:date="2022-12-07T15:52:00Z">
        <w:r w:rsidRPr="000C73AD">
          <w:t>-</w:t>
        </w:r>
        <w:r w:rsidRPr="000C73AD">
          <w:tab/>
        </w:r>
      </w:ins>
      <w:ins w:id="20" w:author="Ericsson" w:date="2023-03-02T10:59:00Z">
        <w:r w:rsidR="00A50225">
          <w:t>A</w:t>
        </w:r>
      </w:ins>
      <w:ins w:id="21" w:author="Ericsson" w:date="2022-12-07T15:52:00Z">
        <w:r w:rsidRPr="000C73AD">
          <w:t xml:space="preserve"> MC service user</w:t>
        </w:r>
      </w:ins>
      <w:ins w:id="22" w:author="Ericsson" w:date="2023-03-02T11:02:00Z">
        <w:r w:rsidR="00A50225">
          <w:t xml:space="preserve"> </w:t>
        </w:r>
      </w:ins>
      <w:ins w:id="23" w:author="Ericsson" w:date="2023-03-01T18:15:00Z">
        <w:r>
          <w:t xml:space="preserve">no longer wishes to </w:t>
        </w:r>
      </w:ins>
      <w:ins w:id="24" w:author="Ericsson" w:date="2023-03-02T08:15:00Z">
        <w:r>
          <w:t>stay</w:t>
        </w:r>
      </w:ins>
      <w:ins w:id="25" w:author="Ericsson" w:date="2023-03-01T18:15:00Z">
        <w:r>
          <w:t xml:space="preserve"> migrating at </w:t>
        </w:r>
      </w:ins>
      <w:ins w:id="26" w:author="Ericsson" w:date="2023-03-02T11:02:00Z">
        <w:r w:rsidR="00A50225">
          <w:t>the</w:t>
        </w:r>
      </w:ins>
      <w:ins w:id="27" w:author="Ericsson" w:date="2023-03-01T18:15:00Z">
        <w:r>
          <w:t xml:space="preserve"> partner MC system</w:t>
        </w:r>
      </w:ins>
      <w:ins w:id="28" w:author="Ericsson" w:date="2023-03-01T18:16:00Z">
        <w:r>
          <w:t> B</w:t>
        </w:r>
      </w:ins>
      <w:ins w:id="29" w:author="Ericsson" w:date="2023-03-02T08:15:00Z">
        <w:r>
          <w:t>, either to migrate to another partner MC system C, or to return back to its primary MC system A.</w:t>
        </w:r>
      </w:ins>
    </w:p>
    <w:p w14:paraId="4FC120A9" w14:textId="357AE338" w:rsidR="00B96458" w:rsidRDefault="00B96458" w:rsidP="00345723">
      <w:pPr>
        <w:pStyle w:val="B1"/>
        <w:rPr>
          <w:ins w:id="30" w:author="Ericsson" w:date="2023-03-02T08:20:00Z"/>
        </w:rPr>
      </w:pPr>
      <w:ins w:id="31" w:author="Ericsson" w:date="2023-03-02T17:19:00Z">
        <w:r>
          <w:t>-</w:t>
        </w:r>
        <w:r>
          <w:tab/>
        </w:r>
      </w:ins>
      <w:ins w:id="32" w:author="Ericsson" w:date="2023-03-03T05:48:00Z">
        <w:r w:rsidR="005268B5">
          <w:t>T</w:t>
        </w:r>
      </w:ins>
      <w:ins w:id="33" w:author="Ericsson" w:date="2023-03-02T17:19:00Z">
        <w:r>
          <w:t xml:space="preserve">he MC </w:t>
        </w:r>
      </w:ins>
      <w:ins w:id="34" w:author="Ericsson" w:date="2023-03-02T17:20:00Z">
        <w:r w:rsidR="00122D06">
          <w:t xml:space="preserve">service </w:t>
        </w:r>
      </w:ins>
      <w:ins w:id="35" w:author="Ericsson" w:date="2023-03-02T17:22:00Z">
        <w:r w:rsidR="00122D06">
          <w:t xml:space="preserve">client has performed the necessary </w:t>
        </w:r>
      </w:ins>
      <w:ins w:id="36" w:author="Ericsson" w:date="2023-03-02T17:23:00Z">
        <w:r w:rsidR="00122D06">
          <w:t>procedures in order to trigger the service de-au</w:t>
        </w:r>
      </w:ins>
      <w:ins w:id="37" w:author="Ericsson" w:date="2023-03-02T17:24:00Z">
        <w:r w:rsidR="00122D06">
          <w:t xml:space="preserve">thorization for migration procedure. </w:t>
        </w:r>
      </w:ins>
    </w:p>
    <w:p w14:paraId="53EC644D" w14:textId="6A4AD4AA" w:rsidR="005E0848" w:rsidRDefault="005E0848" w:rsidP="00A50225">
      <w:pPr>
        <w:pStyle w:val="B1"/>
        <w:rPr>
          <w:ins w:id="38" w:author="Ericsson" w:date="2023-03-02T11:06:00Z"/>
        </w:rPr>
      </w:pPr>
    </w:p>
    <w:p w14:paraId="1462C05D" w14:textId="475BBF7B" w:rsidR="00FD43A4" w:rsidRDefault="00FD43A4" w:rsidP="00C26BA0">
      <w:pPr>
        <w:pStyle w:val="B1"/>
      </w:pPr>
    </w:p>
    <w:p w14:paraId="54F20981" w14:textId="57848B86" w:rsidR="005F2682" w:rsidRPr="000C73AD" w:rsidRDefault="001D6E5E" w:rsidP="00B219BF">
      <w:pPr>
        <w:pStyle w:val="TH"/>
      </w:pPr>
      <w:ins w:id="39" w:author="Ericsson" w:date="2022-11-29T16:16:00Z">
        <w:r w:rsidRPr="000C73AD">
          <w:object w:dxaOrig="8622" w:dyaOrig="3786" w14:anchorId="034EC5B9">
            <v:shape id="_x0000_i1026" type="#_x0000_t75" style="width:6in;height:189.9pt" o:ole="">
              <v:imagedata r:id="rId14" o:title=""/>
            </v:shape>
            <o:OLEObject Type="Embed" ProgID="Visio.Drawing.11" ShapeID="_x0000_i1026" DrawAspect="Content" ObjectID="_1739329708" r:id="rId15"/>
          </w:object>
        </w:r>
      </w:ins>
    </w:p>
    <w:p w14:paraId="33141361" w14:textId="29F0B42C" w:rsidR="004224F4" w:rsidRDefault="004224F4" w:rsidP="00B219BF">
      <w:pPr>
        <w:pStyle w:val="TF"/>
        <w:rPr>
          <w:ins w:id="40" w:author="Ericsson" w:date="2023-03-02T08:57:00Z"/>
        </w:rPr>
      </w:pPr>
      <w:ins w:id="41" w:author="Ericsson" w:date="2023-03-02T08:57:00Z">
        <w:r>
          <w:t>Figure </w:t>
        </w:r>
      </w:ins>
      <w:ins w:id="42" w:author="Ericsson" w:date="2023-03-02T08:58:00Z">
        <w:r>
          <w:t>10.6.3.4-1</w:t>
        </w:r>
        <w:r>
          <w:tab/>
          <w:t>Service de-authorization for migration at a partner MC system</w:t>
        </w:r>
      </w:ins>
    </w:p>
    <w:p w14:paraId="368C7820" w14:textId="78F84E22" w:rsidR="00BC0769" w:rsidRDefault="00EE4E00" w:rsidP="00EE4E00">
      <w:pPr>
        <w:pStyle w:val="B1"/>
        <w:rPr>
          <w:ins w:id="43" w:author="Ericsson_Rev1" w:date="2023-01-17T13:17:00Z"/>
        </w:rPr>
      </w:pPr>
      <w:ins w:id="44" w:author="Ericsson" w:date="2022-12-01T14:02:00Z">
        <w:r w:rsidRPr="000C73AD">
          <w:t>1.</w:t>
        </w:r>
        <w:r w:rsidRPr="000C73AD">
          <w:tab/>
        </w:r>
      </w:ins>
      <w:ins w:id="45" w:author="Ericsson" w:date="2023-03-02T08:59:00Z">
        <w:r w:rsidR="004224F4">
          <w:t>T</w:t>
        </w:r>
      </w:ins>
      <w:ins w:id="46" w:author="Ericsson" w:date="2022-12-01T14:02:00Z">
        <w:r w:rsidRPr="000C73AD">
          <w:t xml:space="preserve">he </w:t>
        </w:r>
      </w:ins>
      <w:ins w:id="47" w:author="Ericsson" w:date="2022-12-01T14:41:00Z">
        <w:r w:rsidR="00E94017">
          <w:t>primary</w:t>
        </w:r>
      </w:ins>
      <w:ins w:id="48" w:author="Ericsson" w:date="2022-12-01T14:02:00Z">
        <w:r w:rsidRPr="000C73AD">
          <w:t xml:space="preserve"> MC service server</w:t>
        </w:r>
      </w:ins>
      <w:ins w:id="49" w:author="Ericsson" w:date="2022-12-07T16:15:00Z">
        <w:r w:rsidR="0045385E">
          <w:t> </w:t>
        </w:r>
      </w:ins>
      <w:ins w:id="50" w:author="Ericsson" w:date="2022-12-01T14:41:00Z">
        <w:r w:rsidR="00E94017">
          <w:t xml:space="preserve">A </w:t>
        </w:r>
      </w:ins>
      <w:ins w:id="51" w:author="Ericsson" w:date="2022-12-01T14:02:00Z">
        <w:r w:rsidRPr="000C73AD">
          <w:t xml:space="preserve">sends </w:t>
        </w:r>
      </w:ins>
      <w:ins w:id="52" w:author="Ericsson" w:date="2022-12-01T14:47:00Z">
        <w:r w:rsidR="00CF6E18">
          <w:t>a</w:t>
        </w:r>
      </w:ins>
      <w:ins w:id="53" w:author="Ericsson" w:date="2022-12-21T11:24:00Z">
        <w:r w:rsidR="00790E8E">
          <w:t xml:space="preserve"> migrat</w:t>
        </w:r>
        <w:r w:rsidR="009E5145">
          <w:t>ion service</w:t>
        </w:r>
      </w:ins>
      <w:ins w:id="54" w:author="Ericsson" w:date="2022-12-01T14:47:00Z">
        <w:r w:rsidR="00CF6E18">
          <w:t xml:space="preserve"> de-authorization notification </w:t>
        </w:r>
      </w:ins>
      <w:ins w:id="55" w:author="Ericsson" w:date="2022-12-01T14:50:00Z">
        <w:r w:rsidR="00E90F01">
          <w:t>to the gateway server of the primary MC service server</w:t>
        </w:r>
      </w:ins>
      <w:ins w:id="56" w:author="Ericsson" w:date="2022-12-07T16:14:00Z">
        <w:r w:rsidR="0045385E">
          <w:t> </w:t>
        </w:r>
      </w:ins>
      <w:ins w:id="57" w:author="Ericsson" w:date="2022-12-01T14:50:00Z">
        <w:r w:rsidR="00E90F01">
          <w:t xml:space="preserve">A. </w:t>
        </w:r>
      </w:ins>
    </w:p>
    <w:p w14:paraId="5060FDDC" w14:textId="209A9A87" w:rsidR="00E90F01" w:rsidRDefault="001570CB" w:rsidP="00EE4E00">
      <w:pPr>
        <w:pStyle w:val="B1"/>
        <w:rPr>
          <w:ins w:id="58" w:author="Ericsson" w:date="2022-12-01T14:53:00Z"/>
        </w:rPr>
      </w:pPr>
      <w:ins w:id="59" w:author="Ericsson" w:date="2023-03-02T10:44:00Z">
        <w:r>
          <w:t>2</w:t>
        </w:r>
      </w:ins>
      <w:ins w:id="60" w:author="Ericsson" w:date="2022-12-01T14:50:00Z">
        <w:r w:rsidR="00E90F01">
          <w:t xml:space="preserve">. </w:t>
        </w:r>
      </w:ins>
      <w:ins w:id="61" w:author="Ericsson" w:date="2022-12-01T14:51:00Z">
        <w:r w:rsidR="00E90F01">
          <w:t>The gateway server in the primary MC s</w:t>
        </w:r>
      </w:ins>
      <w:ins w:id="62" w:author="Ericsson" w:date="2023-03-02T17:09:00Z">
        <w:r w:rsidR="00B96458">
          <w:t>ystem</w:t>
        </w:r>
      </w:ins>
      <w:ins w:id="63" w:author="Ericsson" w:date="2022-12-21T11:28:00Z">
        <w:r w:rsidR="009471FA">
          <w:t> </w:t>
        </w:r>
      </w:ins>
      <w:ins w:id="64" w:author="Ericsson" w:date="2022-12-01T14:51:00Z">
        <w:r w:rsidR="00E90F01">
          <w:t xml:space="preserve">A </w:t>
        </w:r>
      </w:ins>
      <w:ins w:id="65" w:author="Ericsson" w:date="2022-12-01T14:52:00Z">
        <w:r w:rsidR="001330C7">
          <w:t xml:space="preserve">sends the </w:t>
        </w:r>
      </w:ins>
      <w:ins w:id="66" w:author="Ericsson" w:date="2022-12-21T11:25:00Z">
        <w:r w:rsidR="009E5145">
          <w:t>m</w:t>
        </w:r>
      </w:ins>
      <w:ins w:id="67" w:author="Ericsson" w:date="2022-12-21T11:24:00Z">
        <w:r w:rsidR="009E5145">
          <w:t>igration</w:t>
        </w:r>
      </w:ins>
      <w:ins w:id="68" w:author="Ericsson" w:date="2022-12-01T14:52:00Z">
        <w:r w:rsidR="001330C7">
          <w:t xml:space="preserve"> </w:t>
        </w:r>
      </w:ins>
      <w:ins w:id="69" w:author="Ericsson" w:date="2022-12-01T14:53:00Z">
        <w:r w:rsidR="001330C7">
          <w:t>service de-authorization notification to the gateway server of the partner MC system</w:t>
        </w:r>
      </w:ins>
      <w:ins w:id="70" w:author="Ericsson" w:date="2022-12-21T11:28:00Z">
        <w:r w:rsidR="009471FA">
          <w:t> </w:t>
        </w:r>
      </w:ins>
      <w:ins w:id="71" w:author="Ericsson" w:date="2022-12-01T14:53:00Z">
        <w:r w:rsidR="004F7AAB">
          <w:t xml:space="preserve">B. </w:t>
        </w:r>
      </w:ins>
    </w:p>
    <w:p w14:paraId="348D6D45" w14:textId="1DC1A1F3" w:rsidR="00EE4E00" w:rsidRDefault="001570CB" w:rsidP="00D94F1A">
      <w:pPr>
        <w:pStyle w:val="B1"/>
        <w:rPr>
          <w:ins w:id="72" w:author="Ericsson" w:date="2022-12-07T16:24:00Z"/>
        </w:rPr>
      </w:pPr>
      <w:ins w:id="73" w:author="Ericsson" w:date="2023-03-02T10:44:00Z">
        <w:r>
          <w:t>3</w:t>
        </w:r>
      </w:ins>
      <w:ins w:id="74" w:author="Ericsson" w:date="2022-12-01T14:53:00Z">
        <w:r w:rsidR="004F7AAB">
          <w:t>. The gateway server in the partner MC system</w:t>
        </w:r>
      </w:ins>
      <w:ins w:id="75" w:author="Ericsson" w:date="2023-01-02T15:44:00Z">
        <w:r w:rsidR="00E43BD0">
          <w:t> </w:t>
        </w:r>
      </w:ins>
      <w:ins w:id="76" w:author="Ericsson" w:date="2022-12-01T14:53:00Z">
        <w:r w:rsidR="004F7AAB">
          <w:t xml:space="preserve">B sends the </w:t>
        </w:r>
      </w:ins>
      <w:ins w:id="77" w:author="Ericsson" w:date="2022-12-21T11:25:00Z">
        <w:r w:rsidR="009E5145">
          <w:t>migration</w:t>
        </w:r>
      </w:ins>
      <w:ins w:id="78" w:author="Ericsson" w:date="2022-12-01T14:53:00Z">
        <w:r w:rsidR="004F7AAB">
          <w:t xml:space="preserve"> service de-authorization notification to the </w:t>
        </w:r>
      </w:ins>
      <w:ins w:id="79" w:author="Ericsson" w:date="2022-12-01T14:54:00Z">
        <w:r w:rsidR="004F7AAB">
          <w:t xml:space="preserve">partner MC service server B. </w:t>
        </w:r>
        <w:r w:rsidR="00D94F1A">
          <w:t>Hence, the latter is</w:t>
        </w:r>
      </w:ins>
      <w:ins w:id="80" w:author="Ericsson" w:date="2022-12-01T14:48:00Z">
        <w:r w:rsidR="00F85F73">
          <w:t xml:space="preserve"> informed that the MC service user has migrated out and receives MC services from a </w:t>
        </w:r>
      </w:ins>
      <w:ins w:id="81" w:author="Ericsson" w:date="2022-12-01T14:49:00Z">
        <w:r w:rsidR="00F85F73">
          <w:t>different MC system</w:t>
        </w:r>
      </w:ins>
      <w:ins w:id="82" w:author="Ericsson" w:date="2022-12-01T14:02:00Z">
        <w:r w:rsidR="00EE4E00" w:rsidRPr="000C73AD">
          <w:t>.</w:t>
        </w:r>
      </w:ins>
    </w:p>
    <w:p w14:paraId="0AB32EC9" w14:textId="6D6EF433" w:rsidR="00872415" w:rsidRPr="000C73AD" w:rsidRDefault="00872415" w:rsidP="00872415">
      <w:pPr>
        <w:pStyle w:val="NO"/>
        <w:rPr>
          <w:ins w:id="83" w:author="Ericsson" w:date="2022-12-01T14:02:00Z"/>
        </w:rPr>
      </w:pPr>
      <w:ins w:id="84" w:author="Ericsson" w:date="2022-12-07T16:24:00Z">
        <w:r w:rsidRPr="000C73AD">
          <w:t>NOTE </w:t>
        </w:r>
      </w:ins>
      <w:ins w:id="85" w:author="Ericsson" w:date="2023-03-02T10:40:00Z">
        <w:r w:rsidR="00345723">
          <w:t>1</w:t>
        </w:r>
      </w:ins>
      <w:ins w:id="86" w:author="Ericsson" w:date="2022-12-07T16:24:00Z">
        <w:r w:rsidRPr="000C73AD">
          <w:t>:</w:t>
        </w:r>
        <w:r w:rsidRPr="000C73AD">
          <w:tab/>
          <w:t xml:space="preserve">If topology hiding is not used, the migration service </w:t>
        </w:r>
      </w:ins>
      <w:ins w:id="87" w:author="Ericsson" w:date="2022-12-21T11:26:00Z">
        <w:r w:rsidR="009E5145">
          <w:t>de-</w:t>
        </w:r>
      </w:ins>
      <w:ins w:id="88" w:author="Ericsson" w:date="2022-12-07T16:24:00Z">
        <w:r w:rsidRPr="000C73AD">
          <w:t xml:space="preserve">authorization </w:t>
        </w:r>
      </w:ins>
      <w:ins w:id="89" w:author="Ericsson" w:date="2022-12-21T11:26:00Z">
        <w:r w:rsidR="009E5145">
          <w:t>notification</w:t>
        </w:r>
      </w:ins>
      <w:ins w:id="90" w:author="Ericsson" w:date="2022-12-07T16:24:00Z">
        <w:r w:rsidRPr="000C73AD">
          <w:t xml:space="preserve"> message</w:t>
        </w:r>
      </w:ins>
      <w:ins w:id="91" w:author="Ericsson" w:date="2022-12-21T11:26:00Z">
        <w:r w:rsidR="009E5145">
          <w:t xml:space="preserve"> is</w:t>
        </w:r>
      </w:ins>
      <w:ins w:id="92" w:author="Ericsson" w:date="2022-12-07T16:24:00Z">
        <w:r w:rsidRPr="000C73AD">
          <w:t xml:space="preserve"> sent between the MC service servers in the primary and partner MC system without the need to be sent via an MC gateway server.</w:t>
        </w:r>
      </w:ins>
    </w:p>
    <w:p w14:paraId="5E6BF196" w14:textId="360F10FB" w:rsidR="00E81B74" w:rsidRDefault="001570CB" w:rsidP="00CF4CD4">
      <w:pPr>
        <w:pStyle w:val="B1"/>
        <w:rPr>
          <w:ins w:id="93" w:author="Ericsson" w:date="2023-01-02T15:42:00Z"/>
        </w:rPr>
      </w:pPr>
      <w:ins w:id="94" w:author="Ericsson" w:date="2023-03-02T10:44:00Z">
        <w:r>
          <w:t>4</w:t>
        </w:r>
      </w:ins>
      <w:ins w:id="95" w:author="Ericsson" w:date="2022-12-01T14:54:00Z">
        <w:r w:rsidR="00D94F1A">
          <w:t xml:space="preserve">. The MC </w:t>
        </w:r>
      </w:ins>
      <w:ins w:id="96" w:author="Ericsson" w:date="2022-12-07T16:20:00Z">
        <w:r w:rsidR="00603ACC">
          <w:t>syste</w:t>
        </w:r>
        <w:r w:rsidR="00505523">
          <w:t>m</w:t>
        </w:r>
      </w:ins>
      <w:ins w:id="97" w:author="Ericsson" w:date="2023-01-02T15:44:00Z">
        <w:r w:rsidR="00E43BD0">
          <w:t> </w:t>
        </w:r>
      </w:ins>
      <w:ins w:id="98" w:author="Ericsson" w:date="2022-12-07T16:20:00Z">
        <w:r w:rsidR="00505523">
          <w:t>B</w:t>
        </w:r>
      </w:ins>
      <w:ins w:id="99" w:author="Ericsson" w:date="2022-12-01T14:54:00Z">
        <w:r w:rsidR="00D94F1A">
          <w:t xml:space="preserve"> </w:t>
        </w:r>
      </w:ins>
      <w:ins w:id="100" w:author="Ericsson" w:date="2022-12-01T14:58:00Z">
        <w:r w:rsidR="001F239E">
          <w:t>upd</w:t>
        </w:r>
      </w:ins>
      <w:ins w:id="101" w:author="Ericsson" w:date="2022-12-01T14:59:00Z">
        <w:r w:rsidR="001F239E">
          <w:t xml:space="preserve">ates the MC service </w:t>
        </w:r>
        <w:r w:rsidR="004E1C98">
          <w:t>user</w:t>
        </w:r>
      </w:ins>
      <w:ins w:id="102" w:author="Ericsson" w:date="2022-12-07T16:23:00Z">
        <w:r w:rsidR="00CF4CD4">
          <w:t>’s migration status</w:t>
        </w:r>
      </w:ins>
      <w:ins w:id="103" w:author="Ericsson" w:date="2022-12-06T16:06:00Z">
        <w:r w:rsidR="00050B6A">
          <w:t xml:space="preserve"> </w:t>
        </w:r>
      </w:ins>
      <w:ins w:id="104" w:author="Ericsson" w:date="2022-12-07T16:23:00Z">
        <w:r w:rsidR="00CF4CD4">
          <w:t>accordingly and</w:t>
        </w:r>
      </w:ins>
      <w:ins w:id="105" w:author="Ericsson" w:date="2022-12-07T16:21:00Z">
        <w:r w:rsidR="00505523">
          <w:t xml:space="preserve"> keep</w:t>
        </w:r>
      </w:ins>
      <w:ins w:id="106" w:author="Ericsson" w:date="2022-12-07T16:23:00Z">
        <w:r w:rsidR="00CF4CD4">
          <w:t>s</w:t>
        </w:r>
      </w:ins>
      <w:ins w:id="107" w:author="Ericsson" w:date="2022-12-07T16:21:00Z">
        <w:r w:rsidR="00505523">
          <w:t xml:space="preserve"> the mapping of its assigned MC service ID</w:t>
        </w:r>
      </w:ins>
      <w:ins w:id="108" w:author="Ericsson" w:date="2022-12-07T16:24:00Z">
        <w:r w:rsidR="00A6617A">
          <w:t xml:space="preserve"> by partner MC system</w:t>
        </w:r>
      </w:ins>
      <w:ins w:id="109" w:author="Ericsson" w:date="2022-12-21T11:27:00Z">
        <w:r w:rsidR="001D6F23">
          <w:t> </w:t>
        </w:r>
      </w:ins>
      <w:ins w:id="110" w:author="Ericsson" w:date="2022-12-07T16:24:00Z">
        <w:r w:rsidR="00A6617A">
          <w:t>B</w:t>
        </w:r>
      </w:ins>
      <w:ins w:id="111" w:author="Ericsson" w:date="2022-12-07T16:21:00Z">
        <w:r w:rsidR="005F70FF">
          <w:t xml:space="preserve"> with the MC service user`s MC service ID assigned by its primary </w:t>
        </w:r>
        <w:r w:rsidR="005F70FF" w:rsidRPr="00302785">
          <w:t>MC system A</w:t>
        </w:r>
      </w:ins>
      <w:ins w:id="112" w:author="Ericsson" w:date="2022-12-07T16:22:00Z">
        <w:r w:rsidR="008E49FC" w:rsidRPr="00302785">
          <w:t xml:space="preserve"> to allow proper redirection of services</w:t>
        </w:r>
      </w:ins>
      <w:ins w:id="113" w:author="Ericsson" w:date="2022-12-07T16:32:00Z">
        <w:r w:rsidR="00AA78CF" w:rsidRPr="00302785">
          <w:t xml:space="preserve"> via the primary MC service server</w:t>
        </w:r>
      </w:ins>
      <w:ins w:id="114" w:author="Ericsson" w:date="2022-12-21T11:28:00Z">
        <w:r w:rsidR="001D6F23" w:rsidRPr="00302785">
          <w:t> </w:t>
        </w:r>
      </w:ins>
      <w:ins w:id="115" w:author="Ericsson" w:date="2022-12-07T16:32:00Z">
        <w:r w:rsidR="00AA78CF" w:rsidRPr="00302785">
          <w:t>A</w:t>
        </w:r>
      </w:ins>
      <w:ins w:id="116" w:author="Ericsson" w:date="2022-12-07T16:22:00Z">
        <w:r w:rsidR="008E49FC" w:rsidRPr="00302785">
          <w:t xml:space="preserve">, as described in </w:t>
        </w:r>
        <w:r w:rsidR="00CF4CD4" w:rsidRPr="00302785">
          <w:t>clause </w:t>
        </w:r>
      </w:ins>
      <w:ins w:id="117" w:author="Ericsson" w:date="2022-12-07T16:33:00Z">
        <w:r w:rsidR="004C787A" w:rsidRPr="00302785">
          <w:t>10.16.</w:t>
        </w:r>
      </w:ins>
      <w:ins w:id="118" w:author="Ericsson" w:date="2023-01-02T15:41:00Z">
        <w:r w:rsidR="00302785" w:rsidRPr="00302785">
          <w:t>5</w:t>
        </w:r>
      </w:ins>
      <w:ins w:id="119" w:author="Ericsson" w:date="2022-12-06T16:06:00Z">
        <w:r w:rsidR="00050B6A" w:rsidRPr="00302785">
          <w:t>.</w:t>
        </w:r>
        <w:r w:rsidR="00050B6A">
          <w:t xml:space="preserve"> </w:t>
        </w:r>
      </w:ins>
    </w:p>
    <w:p w14:paraId="7069C69D" w14:textId="4C61103D" w:rsidR="00A17F9C" w:rsidRDefault="00A17F9C" w:rsidP="00BC4DD7">
      <w:pPr>
        <w:pStyle w:val="NO"/>
        <w:rPr>
          <w:ins w:id="120" w:author="Ericsson" w:date="2023-03-02T10:42:00Z"/>
        </w:rPr>
      </w:pPr>
      <w:ins w:id="121" w:author="Ericsson" w:date="2023-01-02T15:42:00Z">
        <w:r w:rsidRPr="00BC4DD7">
          <w:t>NOTE </w:t>
        </w:r>
      </w:ins>
      <w:ins w:id="122" w:author="Ericsson" w:date="2023-03-02T10:40:00Z">
        <w:r w:rsidR="00345723">
          <w:t>2</w:t>
        </w:r>
      </w:ins>
      <w:ins w:id="123" w:author="Ericsson" w:date="2023-01-02T15:42:00Z">
        <w:r w:rsidRPr="00BC4DD7">
          <w:t>:</w:t>
        </w:r>
      </w:ins>
      <w:ins w:id="124" w:author="Ericsson" w:date="2023-01-02T15:43:00Z">
        <w:r w:rsidR="00BC4DD7">
          <w:tab/>
        </w:r>
      </w:ins>
      <w:ins w:id="125" w:author="Ericsson" w:date="2023-01-02T15:42:00Z">
        <w:r w:rsidRPr="00BC4DD7">
          <w:t>The period of how long MC system</w:t>
        </w:r>
      </w:ins>
      <w:ins w:id="126" w:author="Ericsson" w:date="2023-01-02T15:44:00Z">
        <w:r w:rsidR="00E43BD0">
          <w:t> </w:t>
        </w:r>
      </w:ins>
      <w:ins w:id="127" w:author="Ericsson" w:date="2023-01-02T15:42:00Z">
        <w:r w:rsidRPr="00BC4DD7">
          <w:t xml:space="preserve">B will maintain the mapping information is </w:t>
        </w:r>
      </w:ins>
      <w:ins w:id="128" w:author="Ericsson" w:date="2023-01-02T15:44:00Z">
        <w:r w:rsidR="00E43BD0">
          <w:t xml:space="preserve">left for </w:t>
        </w:r>
      </w:ins>
      <w:ins w:id="129" w:author="Ericsson" w:date="2023-01-02T15:42:00Z">
        <w:r w:rsidRPr="00BC4DD7">
          <w:t>implementatio</w:t>
        </w:r>
      </w:ins>
      <w:ins w:id="130" w:author="Ericsson" w:date="2023-01-02T15:44:00Z">
        <w:r w:rsidR="00E43BD0">
          <w:t xml:space="preserve">n. </w:t>
        </w:r>
      </w:ins>
    </w:p>
    <w:p w14:paraId="7FE0B6E8" w14:textId="14E1E23D" w:rsidR="0017357A" w:rsidDel="0001751D" w:rsidRDefault="0017357A" w:rsidP="002F4BAE">
      <w:pPr>
        <w:pStyle w:val="NO"/>
        <w:rPr>
          <w:del w:id="131" w:author="Ericsson" w:date="2023-03-02T10:43:00Z"/>
        </w:rPr>
      </w:pPr>
    </w:p>
    <w:p w14:paraId="7459095F" w14:textId="5DAC91F4" w:rsidR="0017357A" w:rsidDel="0001751D" w:rsidRDefault="0017357A" w:rsidP="002F4BAE">
      <w:pPr>
        <w:pStyle w:val="NO"/>
        <w:rPr>
          <w:del w:id="132" w:author="Ericsson" w:date="2023-03-02T10:42:00Z"/>
        </w:rPr>
      </w:pPr>
    </w:p>
    <w:p w14:paraId="238FD46A" w14:textId="38B10292" w:rsidR="002F4BAE" w:rsidRPr="00BC4DD7" w:rsidDel="0001751D" w:rsidRDefault="002F4BAE" w:rsidP="00BC4DD7">
      <w:pPr>
        <w:pStyle w:val="NO"/>
        <w:rPr>
          <w:del w:id="133" w:author="Ericsson" w:date="2023-03-02T10:43:00Z"/>
        </w:rPr>
      </w:pPr>
    </w:p>
    <w:p w14:paraId="6CEAC26E" w14:textId="77777777" w:rsidR="002B586B" w:rsidRPr="000C73AD" w:rsidRDefault="002B586B" w:rsidP="00B219BF">
      <w:pPr>
        <w:pStyle w:val="NO"/>
      </w:pPr>
    </w:p>
    <w:p w14:paraId="4434C1BD" w14:textId="0661E845" w:rsidR="002B586B" w:rsidRPr="000C73AD" w:rsidRDefault="002B586B"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313871">
        <w:rPr>
          <w:rFonts w:ascii="Arial" w:hAnsi="Arial" w:cs="Arial"/>
          <w:color w:val="FF0000"/>
          <w:sz w:val="28"/>
          <w:szCs w:val="28"/>
          <w:lang w:eastAsia="zh-CN"/>
        </w:rPr>
        <w:t>Third</w:t>
      </w:r>
      <w:r w:rsidRPr="000C73AD">
        <w:rPr>
          <w:rFonts w:ascii="Arial" w:hAnsi="Arial" w:cs="Arial"/>
          <w:color w:val="FF0000"/>
          <w:sz w:val="28"/>
          <w:szCs w:val="28"/>
        </w:rPr>
        <w:t xml:space="preserve"> change * * * *</w:t>
      </w:r>
    </w:p>
    <w:p w14:paraId="1B01D563" w14:textId="3D6F3F7A" w:rsidR="00A37CF8" w:rsidRPr="000C73AD" w:rsidRDefault="00A37CF8" w:rsidP="00A37CF8">
      <w:pPr>
        <w:pStyle w:val="Heading5"/>
        <w:rPr>
          <w:ins w:id="134" w:author="Ericsson" w:date="2022-12-01T11:40:00Z"/>
          <w:lang w:eastAsia="zh-CN"/>
        </w:rPr>
      </w:pPr>
      <w:bookmarkStart w:id="135" w:name="_Toc114839975"/>
      <w:ins w:id="136" w:author="Ericsson" w:date="2022-12-01T11:40:00Z">
        <w:r w:rsidRPr="000C73AD">
          <w:t>10.6.3.2.</w:t>
        </w:r>
      </w:ins>
      <w:ins w:id="137" w:author="Ericsson" w:date="2022-12-01T11:41:00Z">
        <w:r w:rsidR="000C6A70" w:rsidRPr="000C73AD">
          <w:t>3</w:t>
        </w:r>
      </w:ins>
      <w:ins w:id="138" w:author="Ericsson" w:date="2022-12-01T11:40:00Z">
        <w:r w:rsidRPr="000C73AD">
          <w:tab/>
        </w:r>
      </w:ins>
      <w:ins w:id="139" w:author="Ericsson" w:date="2022-12-01T11:41:00Z">
        <w:r w:rsidR="000C6A70" w:rsidRPr="000C73AD">
          <w:t>M</w:t>
        </w:r>
      </w:ins>
      <w:ins w:id="140" w:author="Ericsson" w:date="2022-12-21T11:28:00Z">
        <w:r w:rsidR="000A3133">
          <w:t>igration</w:t>
        </w:r>
      </w:ins>
      <w:ins w:id="141" w:author="Ericsson" w:date="2022-12-01T11:41:00Z">
        <w:r w:rsidR="000C6A70" w:rsidRPr="000C73AD">
          <w:t xml:space="preserve"> </w:t>
        </w:r>
      </w:ins>
      <w:ins w:id="142" w:author="Ericsson" w:date="2022-12-21T11:28:00Z">
        <w:r w:rsidR="000A3133">
          <w:t>service</w:t>
        </w:r>
      </w:ins>
      <w:ins w:id="143" w:author="Ericsson" w:date="2022-12-01T11:41:00Z">
        <w:r w:rsidR="000C6A70" w:rsidRPr="000C73AD">
          <w:t xml:space="preserve"> de-</w:t>
        </w:r>
      </w:ins>
      <w:ins w:id="144" w:author="Ericsson" w:date="2022-12-01T11:40:00Z">
        <w:r w:rsidRPr="000C73AD">
          <w:t xml:space="preserve">authorization </w:t>
        </w:r>
      </w:ins>
      <w:bookmarkEnd w:id="135"/>
      <w:ins w:id="145" w:author="Ericsson" w:date="2022-12-01T11:45:00Z">
        <w:r w:rsidR="00C77B98" w:rsidRPr="000C73AD">
          <w:t>notification</w:t>
        </w:r>
      </w:ins>
    </w:p>
    <w:p w14:paraId="3063FCE0" w14:textId="3AB9DE58" w:rsidR="00A37CF8" w:rsidRPr="000C73AD" w:rsidRDefault="00A37CF8" w:rsidP="00A37CF8">
      <w:pPr>
        <w:rPr>
          <w:ins w:id="146" w:author="Ericsson" w:date="2022-12-01T11:40:00Z"/>
        </w:rPr>
      </w:pPr>
      <w:ins w:id="147" w:author="Ericsson" w:date="2022-12-01T11:40:00Z">
        <w:r w:rsidRPr="000C73AD">
          <w:t>Table 10.6.3.2.</w:t>
        </w:r>
      </w:ins>
      <w:ins w:id="148" w:author="Ericsson" w:date="2022-12-01T13:26:00Z">
        <w:r w:rsidR="003A2C6B" w:rsidRPr="000C73AD">
          <w:t>3</w:t>
        </w:r>
      </w:ins>
      <w:ins w:id="149" w:author="Ericsson" w:date="2022-12-01T11:40:00Z">
        <w:r w:rsidRPr="000C73AD">
          <w:rPr>
            <w:lang w:eastAsia="zh-CN"/>
          </w:rPr>
          <w:t>-1</w:t>
        </w:r>
        <w:r w:rsidRPr="000C73AD">
          <w:t xml:space="preserve"> describes the information flow</w:t>
        </w:r>
      </w:ins>
      <w:ins w:id="150" w:author="Ericsson" w:date="2022-12-01T11:51:00Z">
        <w:r w:rsidR="00480898" w:rsidRPr="000C73AD">
          <w:t xml:space="preserve"> </w:t>
        </w:r>
      </w:ins>
      <w:ins w:id="151" w:author="Ericsson" w:date="2022-12-21T11:29:00Z">
        <w:r w:rsidR="000A3133">
          <w:t>migration</w:t>
        </w:r>
      </w:ins>
      <w:ins w:id="152" w:author="Ericsson" w:date="2022-12-01T11:51:00Z">
        <w:r w:rsidR="00480898" w:rsidRPr="000C73AD">
          <w:t xml:space="preserve"> service de-authorization </w:t>
        </w:r>
        <w:r w:rsidR="00981732" w:rsidRPr="000C73AD">
          <w:t>notifica</w:t>
        </w:r>
      </w:ins>
      <w:ins w:id="153" w:author="Ericsson" w:date="2022-12-01T11:52:00Z">
        <w:r w:rsidR="00981732" w:rsidRPr="000C73AD">
          <w:t>tion</w:t>
        </w:r>
      </w:ins>
      <w:ins w:id="154" w:author="Ericsson" w:date="2022-12-01T11:40:00Z">
        <w:r w:rsidRPr="000C73AD">
          <w:t xml:space="preserve"> sent from the primary MC service server to the partner MC service server</w:t>
        </w:r>
      </w:ins>
      <w:ins w:id="155" w:author="Ericsson" w:date="2022-12-01T11:52:00Z">
        <w:r w:rsidR="00A82C35" w:rsidRPr="000C73AD">
          <w:t xml:space="preserve">, which </w:t>
        </w:r>
      </w:ins>
      <w:ins w:id="156" w:author="Ericsson" w:date="2022-12-01T12:03:00Z">
        <w:r w:rsidR="00405C92" w:rsidRPr="000C73AD">
          <w:t>its</w:t>
        </w:r>
      </w:ins>
      <w:ins w:id="157" w:author="Ericsson" w:date="2022-12-01T11:52:00Z">
        <w:r w:rsidR="00A82C35" w:rsidRPr="000C73AD">
          <w:t xml:space="preserve"> MC service </w:t>
        </w:r>
      </w:ins>
      <w:ins w:id="158" w:author="Ericsson" w:date="2022-12-01T13:36:00Z">
        <w:r w:rsidR="004E04DE" w:rsidRPr="000C73AD">
          <w:t>user</w:t>
        </w:r>
      </w:ins>
      <w:ins w:id="159" w:author="Ericsson" w:date="2022-12-01T11:52:00Z">
        <w:r w:rsidR="00B175CC" w:rsidRPr="000C73AD">
          <w:t xml:space="preserve"> has migrated out from</w:t>
        </w:r>
      </w:ins>
      <w:ins w:id="160" w:author="Ericsson" w:date="2022-12-01T12:04:00Z">
        <w:r w:rsidR="00405C92" w:rsidRPr="000C73AD">
          <w:t xml:space="preserve"> that partner MC</w:t>
        </w:r>
      </w:ins>
      <w:ins w:id="161" w:author="Ericsson" w:date="2023-02-03T10:10:00Z">
        <w:r w:rsidR="00F4429C">
          <w:t> </w:t>
        </w:r>
      </w:ins>
      <w:ins w:id="162" w:author="Ericsson" w:date="2022-12-01T12:04:00Z">
        <w:r w:rsidR="008E7F55" w:rsidRPr="000C73AD">
          <w:t>system</w:t>
        </w:r>
      </w:ins>
      <w:ins w:id="163" w:author="Ericsson" w:date="2022-12-01T13:36:00Z">
        <w:r w:rsidR="002F0636" w:rsidRPr="000C73AD">
          <w:t>. Hence, the partner MC system is informed once the MC service user has migrated out</w:t>
        </w:r>
      </w:ins>
      <w:ins w:id="164" w:author="Ericsson" w:date="2022-12-01T13:37:00Z">
        <w:r w:rsidR="003A04A8" w:rsidRPr="000C73AD">
          <w:t>.</w:t>
        </w:r>
      </w:ins>
      <w:ins w:id="165" w:author="Ericsson" w:date="2022-12-01T11:40:00Z">
        <w:r w:rsidRPr="000C73AD">
          <w:t xml:space="preserve"> This information flow is sent individually addressed on unicast or multicast.</w:t>
        </w:r>
      </w:ins>
    </w:p>
    <w:p w14:paraId="06E8E2EA" w14:textId="34E92D16" w:rsidR="00A37CF8" w:rsidRPr="000C73AD" w:rsidRDefault="00A37CF8" w:rsidP="00A37CF8">
      <w:pPr>
        <w:pStyle w:val="TH"/>
        <w:rPr>
          <w:ins w:id="166" w:author="Ericsson" w:date="2022-12-01T11:40:00Z"/>
        </w:rPr>
      </w:pPr>
      <w:ins w:id="167" w:author="Ericsson" w:date="2022-12-01T11:40:00Z">
        <w:r w:rsidRPr="000C73AD">
          <w:lastRenderedPageBreak/>
          <w:t>Table 10.6.3.2.</w:t>
        </w:r>
      </w:ins>
      <w:ins w:id="168" w:author="Ericsson" w:date="2022-12-01T13:26:00Z">
        <w:r w:rsidR="003A2C6B" w:rsidRPr="000C73AD">
          <w:t>3</w:t>
        </w:r>
      </w:ins>
      <w:ins w:id="169" w:author="Ericsson" w:date="2022-12-01T11:40:00Z">
        <w:r w:rsidRPr="000C73AD">
          <w:t xml:space="preserve">-1: </w:t>
        </w:r>
      </w:ins>
      <w:ins w:id="170" w:author="Ericsson" w:date="2022-12-21T11:30:00Z">
        <w:r w:rsidR="00A72D6C">
          <w:t>Migration</w:t>
        </w:r>
      </w:ins>
      <w:ins w:id="171" w:author="Ericsson" w:date="2022-12-01T12:00:00Z">
        <w:r w:rsidR="00FA0C49" w:rsidRPr="000C73AD">
          <w:t xml:space="preserve"> service de-authorization notification</w:t>
        </w:r>
      </w:ins>
    </w:p>
    <w:tbl>
      <w:tblPr>
        <w:tblW w:w="8640" w:type="dxa"/>
        <w:jc w:val="center"/>
        <w:tblLayout w:type="fixed"/>
        <w:tblLook w:val="0000" w:firstRow="0" w:lastRow="0" w:firstColumn="0" w:lastColumn="0" w:noHBand="0" w:noVBand="0"/>
      </w:tblPr>
      <w:tblGrid>
        <w:gridCol w:w="2880"/>
        <w:gridCol w:w="1440"/>
        <w:gridCol w:w="4320"/>
      </w:tblGrid>
      <w:tr w:rsidR="00A37CF8" w:rsidRPr="000C73AD" w14:paraId="2619469B" w14:textId="77777777" w:rsidTr="00050B6A">
        <w:trPr>
          <w:jc w:val="center"/>
          <w:ins w:id="172"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2F55CDB3" w14:textId="77777777" w:rsidR="00A37CF8" w:rsidRPr="000C73AD" w:rsidRDefault="00A37CF8" w:rsidP="00050B6A">
            <w:pPr>
              <w:pStyle w:val="TAH"/>
              <w:rPr>
                <w:ins w:id="173" w:author="Ericsson" w:date="2022-12-01T11:40:00Z"/>
              </w:rPr>
            </w:pPr>
            <w:ins w:id="174" w:author="Ericsson" w:date="2022-12-01T11:40:00Z">
              <w:r w:rsidRPr="000C73AD">
                <w:t>Information element</w:t>
              </w:r>
            </w:ins>
          </w:p>
        </w:tc>
        <w:tc>
          <w:tcPr>
            <w:tcW w:w="1440" w:type="dxa"/>
            <w:tcBorders>
              <w:top w:val="single" w:sz="4" w:space="0" w:color="000000"/>
              <w:left w:val="single" w:sz="4" w:space="0" w:color="000000"/>
              <w:bottom w:val="single" w:sz="4" w:space="0" w:color="000000"/>
            </w:tcBorders>
            <w:shd w:val="clear" w:color="auto" w:fill="auto"/>
          </w:tcPr>
          <w:p w14:paraId="09C129B1" w14:textId="77777777" w:rsidR="00A37CF8" w:rsidRPr="000C73AD" w:rsidRDefault="00A37CF8" w:rsidP="00050B6A">
            <w:pPr>
              <w:pStyle w:val="TAH"/>
              <w:rPr>
                <w:ins w:id="175" w:author="Ericsson" w:date="2022-12-01T11:40:00Z"/>
              </w:rPr>
            </w:pPr>
            <w:ins w:id="176" w:author="Ericsson" w:date="2022-12-01T11:40:00Z">
              <w:r w:rsidRPr="000C73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920B9" w14:textId="77777777" w:rsidR="00A37CF8" w:rsidRPr="000C73AD" w:rsidRDefault="00A37CF8" w:rsidP="00050B6A">
            <w:pPr>
              <w:pStyle w:val="TAH"/>
              <w:rPr>
                <w:ins w:id="177" w:author="Ericsson" w:date="2022-12-01T11:40:00Z"/>
              </w:rPr>
            </w:pPr>
            <w:ins w:id="178" w:author="Ericsson" w:date="2022-12-01T11:40:00Z">
              <w:r w:rsidRPr="000C73AD">
                <w:t>Description</w:t>
              </w:r>
            </w:ins>
          </w:p>
        </w:tc>
      </w:tr>
      <w:tr w:rsidR="00A37CF8" w:rsidRPr="000C73AD" w14:paraId="27EC62CE" w14:textId="77777777" w:rsidTr="00050B6A">
        <w:trPr>
          <w:jc w:val="center"/>
          <w:ins w:id="179"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B66347" w14:textId="57110536" w:rsidR="00A37CF8" w:rsidRPr="000C73AD" w:rsidRDefault="00A37CF8" w:rsidP="00050B6A">
            <w:pPr>
              <w:pStyle w:val="TAL"/>
              <w:rPr>
                <w:ins w:id="180" w:author="Ericsson" w:date="2022-12-01T11:40:00Z"/>
                <w:lang w:eastAsia="zh-CN"/>
              </w:rPr>
            </w:pPr>
            <w:ins w:id="181"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1A0B72C3" w14:textId="77777777" w:rsidR="00A37CF8" w:rsidRPr="000C73AD" w:rsidRDefault="00A37CF8" w:rsidP="00050B6A">
            <w:pPr>
              <w:pStyle w:val="TAL"/>
              <w:rPr>
                <w:ins w:id="182" w:author="Ericsson" w:date="2022-12-01T11:40:00Z"/>
              </w:rPr>
            </w:pPr>
            <w:ins w:id="183"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E5FC2" w14:textId="77777777" w:rsidR="00A37CF8" w:rsidRPr="000C73AD" w:rsidRDefault="00A37CF8" w:rsidP="00050B6A">
            <w:pPr>
              <w:pStyle w:val="TAL"/>
              <w:rPr>
                <w:ins w:id="184" w:author="Ericsson" w:date="2022-12-01T11:40:00Z"/>
                <w:lang w:eastAsia="zh-CN"/>
              </w:rPr>
            </w:pPr>
            <w:ins w:id="185" w:author="Ericsson" w:date="2022-12-01T11:40: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A37CF8" w:rsidRPr="000C73AD" w14:paraId="30D84848" w14:textId="77777777" w:rsidTr="00050B6A">
        <w:trPr>
          <w:jc w:val="center"/>
          <w:ins w:id="186"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973DB2" w14:textId="1BC4547E" w:rsidR="00A37CF8" w:rsidRPr="000C73AD" w:rsidRDefault="00A37CF8" w:rsidP="00050B6A">
            <w:pPr>
              <w:pStyle w:val="TAL"/>
              <w:rPr>
                <w:ins w:id="187" w:author="Ericsson" w:date="2022-12-01T11:40:00Z"/>
              </w:rPr>
            </w:pPr>
            <w:ins w:id="188"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6F26ACBA" w14:textId="77777777" w:rsidR="00A37CF8" w:rsidRPr="000C73AD" w:rsidRDefault="00A37CF8" w:rsidP="00050B6A">
            <w:pPr>
              <w:pStyle w:val="TAL"/>
              <w:rPr>
                <w:ins w:id="189" w:author="Ericsson" w:date="2022-12-01T11:40:00Z"/>
              </w:rPr>
            </w:pPr>
            <w:ins w:id="190"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D5E52" w14:textId="77777777" w:rsidR="00A37CF8" w:rsidRPr="000C73AD" w:rsidRDefault="00A37CF8" w:rsidP="00050B6A">
            <w:pPr>
              <w:pStyle w:val="TAL"/>
              <w:rPr>
                <w:ins w:id="191" w:author="Ericsson" w:date="2022-12-01T11:40:00Z"/>
                <w:lang w:eastAsia="zh-CN"/>
              </w:rPr>
            </w:pPr>
            <w:ins w:id="192" w:author="Ericsson" w:date="2022-12-01T11:40:00Z">
              <w:r w:rsidRPr="000C73AD">
                <w:rPr>
                  <w:lang w:eastAsia="zh-CN"/>
                </w:rPr>
                <w:t>The MC service ID of the migrating MC service user in the primary MC system of the MC service user.</w:t>
              </w:r>
            </w:ins>
          </w:p>
        </w:tc>
      </w:tr>
    </w:tbl>
    <w:p w14:paraId="1F55675C" w14:textId="77777777" w:rsidR="00A37CF8" w:rsidRPr="000C73AD" w:rsidDel="00980274" w:rsidRDefault="00A37CF8" w:rsidP="00980274">
      <w:pPr>
        <w:pStyle w:val="NO"/>
        <w:ind w:left="0" w:firstLine="0"/>
        <w:rPr>
          <w:del w:id="193" w:author="Ericsson" w:date="2022-12-01T13:43:00Z"/>
        </w:rPr>
      </w:pPr>
    </w:p>
    <w:p w14:paraId="7984AECC" w14:textId="77777777" w:rsidR="00BF3FC8" w:rsidRPr="000C73AD" w:rsidRDefault="00BF3FC8"/>
    <w:p w14:paraId="561DB52C" w14:textId="673F8ECA" w:rsidR="002B586B" w:rsidRPr="000C73AD" w:rsidRDefault="00BF3FC8"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2B586B" w:rsidRPr="000C73AD">
        <w:rPr>
          <w:rFonts w:ascii="Arial" w:hAnsi="Arial" w:cs="Arial"/>
          <w:color w:val="FF0000"/>
          <w:sz w:val="28"/>
          <w:szCs w:val="28"/>
          <w:lang w:eastAsia="zh-CN"/>
        </w:rPr>
        <w:t>End of</w:t>
      </w:r>
      <w:r w:rsidRPr="000C73AD">
        <w:rPr>
          <w:rFonts w:ascii="Arial" w:hAnsi="Arial" w:cs="Arial"/>
          <w:color w:val="FF0000"/>
          <w:sz w:val="28"/>
          <w:szCs w:val="28"/>
          <w:lang w:eastAsia="zh-CN"/>
        </w:rPr>
        <w:t xml:space="preserve"> </w:t>
      </w:r>
      <w:r w:rsidRPr="000C73AD">
        <w:rPr>
          <w:rFonts w:ascii="Arial" w:hAnsi="Arial" w:cs="Arial"/>
          <w:color w:val="FF0000"/>
          <w:sz w:val="28"/>
          <w:szCs w:val="28"/>
        </w:rPr>
        <w:t>change</w:t>
      </w:r>
      <w:r w:rsidR="002B586B" w:rsidRPr="000C73AD">
        <w:rPr>
          <w:rFonts w:ascii="Arial" w:hAnsi="Arial" w:cs="Arial"/>
          <w:color w:val="FF0000"/>
          <w:sz w:val="28"/>
          <w:szCs w:val="28"/>
        </w:rPr>
        <w:t>s</w:t>
      </w:r>
      <w:r w:rsidRPr="000C73AD">
        <w:rPr>
          <w:rFonts w:ascii="Arial" w:hAnsi="Arial" w:cs="Arial"/>
          <w:color w:val="FF0000"/>
          <w:sz w:val="28"/>
          <w:szCs w:val="28"/>
        </w:rPr>
        <w:t xml:space="preserve"> * * * *</w:t>
      </w:r>
    </w:p>
    <w:sectPr w:rsidR="002B586B" w:rsidRPr="000C73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1B9B" w14:textId="77777777" w:rsidR="00EA3F0B" w:rsidRDefault="00EA3F0B">
      <w:r>
        <w:separator/>
      </w:r>
    </w:p>
  </w:endnote>
  <w:endnote w:type="continuationSeparator" w:id="0">
    <w:p w14:paraId="76FE08D8" w14:textId="77777777" w:rsidR="00EA3F0B" w:rsidRDefault="00EA3F0B">
      <w:r>
        <w:continuationSeparator/>
      </w:r>
    </w:p>
  </w:endnote>
  <w:endnote w:type="continuationNotice" w:id="1">
    <w:p w14:paraId="2870808B" w14:textId="77777777" w:rsidR="00EA3F0B" w:rsidRDefault="00EA3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579E" w14:textId="77777777" w:rsidR="00EA3F0B" w:rsidRDefault="00EA3F0B">
      <w:r>
        <w:separator/>
      </w:r>
    </w:p>
  </w:footnote>
  <w:footnote w:type="continuationSeparator" w:id="0">
    <w:p w14:paraId="66A8D8AE" w14:textId="77777777" w:rsidR="00EA3F0B" w:rsidRDefault="00EA3F0B">
      <w:r>
        <w:continuationSeparator/>
      </w:r>
    </w:p>
  </w:footnote>
  <w:footnote w:type="continuationNotice" w:id="1">
    <w:p w14:paraId="2DC8A317" w14:textId="77777777" w:rsidR="00EA3F0B" w:rsidRDefault="00EA3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71C86293"/>
    <w:multiLevelType w:val="hybridMultilevel"/>
    <w:tmpl w:val="3A9E277E"/>
    <w:lvl w:ilvl="0" w:tplc="A678DC70">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21859945">
    <w:abstractNumId w:val="0"/>
  </w:num>
  <w:num w:numId="2" w16cid:durableId="12070642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1751D"/>
    <w:rsid w:val="00021D27"/>
    <w:rsid w:val="00022E4A"/>
    <w:rsid w:val="0002764A"/>
    <w:rsid w:val="00041DC5"/>
    <w:rsid w:val="00044F14"/>
    <w:rsid w:val="000456DF"/>
    <w:rsid w:val="00050B6A"/>
    <w:rsid w:val="0006351F"/>
    <w:rsid w:val="000A3133"/>
    <w:rsid w:val="000A6394"/>
    <w:rsid w:val="000A6FB3"/>
    <w:rsid w:val="000B7FED"/>
    <w:rsid w:val="000C038A"/>
    <w:rsid w:val="000C5C16"/>
    <w:rsid w:val="000C6598"/>
    <w:rsid w:val="000C69D4"/>
    <w:rsid w:val="000C6A70"/>
    <w:rsid w:val="000C73AD"/>
    <w:rsid w:val="000D44B3"/>
    <w:rsid w:val="000F1B88"/>
    <w:rsid w:val="000F3263"/>
    <w:rsid w:val="000F68AE"/>
    <w:rsid w:val="000F70FD"/>
    <w:rsid w:val="00122D06"/>
    <w:rsid w:val="001268A7"/>
    <w:rsid w:val="00131101"/>
    <w:rsid w:val="001330C7"/>
    <w:rsid w:val="001406A8"/>
    <w:rsid w:val="001434A7"/>
    <w:rsid w:val="00145D43"/>
    <w:rsid w:val="00146E1D"/>
    <w:rsid w:val="001570CB"/>
    <w:rsid w:val="0017357A"/>
    <w:rsid w:val="00192C46"/>
    <w:rsid w:val="0019433D"/>
    <w:rsid w:val="001A08B3"/>
    <w:rsid w:val="001A7B60"/>
    <w:rsid w:val="001B52F0"/>
    <w:rsid w:val="001B7A65"/>
    <w:rsid w:val="001C5C44"/>
    <w:rsid w:val="001D28A0"/>
    <w:rsid w:val="001D6E5E"/>
    <w:rsid w:val="001D6F23"/>
    <w:rsid w:val="001E41F3"/>
    <w:rsid w:val="001F239E"/>
    <w:rsid w:val="001F2F4B"/>
    <w:rsid w:val="00204423"/>
    <w:rsid w:val="00210BBE"/>
    <w:rsid w:val="002343B3"/>
    <w:rsid w:val="00242EAA"/>
    <w:rsid w:val="00245835"/>
    <w:rsid w:val="00250CAB"/>
    <w:rsid w:val="00254BEA"/>
    <w:rsid w:val="002578AA"/>
    <w:rsid w:val="00257D4F"/>
    <w:rsid w:val="0026004D"/>
    <w:rsid w:val="00260340"/>
    <w:rsid w:val="002640DD"/>
    <w:rsid w:val="00274F99"/>
    <w:rsid w:val="00275D12"/>
    <w:rsid w:val="00284FEB"/>
    <w:rsid w:val="00285AFF"/>
    <w:rsid w:val="002860C4"/>
    <w:rsid w:val="0029274E"/>
    <w:rsid w:val="00297300"/>
    <w:rsid w:val="00297E6B"/>
    <w:rsid w:val="002A4DA9"/>
    <w:rsid w:val="002A6516"/>
    <w:rsid w:val="002B13F9"/>
    <w:rsid w:val="002B23E0"/>
    <w:rsid w:val="002B319F"/>
    <w:rsid w:val="002B5568"/>
    <w:rsid w:val="002B5741"/>
    <w:rsid w:val="002B586B"/>
    <w:rsid w:val="002E472E"/>
    <w:rsid w:val="002F0636"/>
    <w:rsid w:val="002F4BAE"/>
    <w:rsid w:val="00300644"/>
    <w:rsid w:val="00302785"/>
    <w:rsid w:val="00305409"/>
    <w:rsid w:val="003115DD"/>
    <w:rsid w:val="00313871"/>
    <w:rsid w:val="00323EBF"/>
    <w:rsid w:val="00330CA1"/>
    <w:rsid w:val="00345723"/>
    <w:rsid w:val="003542CC"/>
    <w:rsid w:val="003609EF"/>
    <w:rsid w:val="0036231A"/>
    <w:rsid w:val="00371EE8"/>
    <w:rsid w:val="00374D95"/>
    <w:rsid w:val="00374DD4"/>
    <w:rsid w:val="00381F9C"/>
    <w:rsid w:val="003A04A8"/>
    <w:rsid w:val="003A0A36"/>
    <w:rsid w:val="003A2C6B"/>
    <w:rsid w:val="003A2F86"/>
    <w:rsid w:val="003A3308"/>
    <w:rsid w:val="003C075E"/>
    <w:rsid w:val="003C1D82"/>
    <w:rsid w:val="003C2D15"/>
    <w:rsid w:val="003C38BE"/>
    <w:rsid w:val="003D3017"/>
    <w:rsid w:val="003E1A36"/>
    <w:rsid w:val="003E7FE6"/>
    <w:rsid w:val="003F369C"/>
    <w:rsid w:val="003F5D47"/>
    <w:rsid w:val="00405C92"/>
    <w:rsid w:val="00410371"/>
    <w:rsid w:val="00420122"/>
    <w:rsid w:val="004224F4"/>
    <w:rsid w:val="004242F1"/>
    <w:rsid w:val="0043787A"/>
    <w:rsid w:val="0045385E"/>
    <w:rsid w:val="00456E97"/>
    <w:rsid w:val="00460EBF"/>
    <w:rsid w:val="004635EB"/>
    <w:rsid w:val="00480898"/>
    <w:rsid w:val="0049270D"/>
    <w:rsid w:val="00492B90"/>
    <w:rsid w:val="004B7117"/>
    <w:rsid w:val="004B75B7"/>
    <w:rsid w:val="004C0E28"/>
    <w:rsid w:val="004C660B"/>
    <w:rsid w:val="004C787A"/>
    <w:rsid w:val="004E04DE"/>
    <w:rsid w:val="004E1C98"/>
    <w:rsid w:val="004E5EDA"/>
    <w:rsid w:val="004F512A"/>
    <w:rsid w:val="004F7AAB"/>
    <w:rsid w:val="00502818"/>
    <w:rsid w:val="00505523"/>
    <w:rsid w:val="0051134A"/>
    <w:rsid w:val="0051368A"/>
    <w:rsid w:val="005141D9"/>
    <w:rsid w:val="0051580D"/>
    <w:rsid w:val="005268B5"/>
    <w:rsid w:val="0053037A"/>
    <w:rsid w:val="00547111"/>
    <w:rsid w:val="0056337E"/>
    <w:rsid w:val="00565B48"/>
    <w:rsid w:val="0057592C"/>
    <w:rsid w:val="00575E2E"/>
    <w:rsid w:val="00591607"/>
    <w:rsid w:val="00592D74"/>
    <w:rsid w:val="00596D37"/>
    <w:rsid w:val="005B29A1"/>
    <w:rsid w:val="005B4365"/>
    <w:rsid w:val="005B59FA"/>
    <w:rsid w:val="005C7BF4"/>
    <w:rsid w:val="005D16F5"/>
    <w:rsid w:val="005D236D"/>
    <w:rsid w:val="005D2C8B"/>
    <w:rsid w:val="005D5AB1"/>
    <w:rsid w:val="005E0848"/>
    <w:rsid w:val="005E2C44"/>
    <w:rsid w:val="005F2682"/>
    <w:rsid w:val="005F70FF"/>
    <w:rsid w:val="00603ACC"/>
    <w:rsid w:val="0061128D"/>
    <w:rsid w:val="00621188"/>
    <w:rsid w:val="00625452"/>
    <w:rsid w:val="006257ED"/>
    <w:rsid w:val="00646725"/>
    <w:rsid w:val="00647365"/>
    <w:rsid w:val="00651AD3"/>
    <w:rsid w:val="00653DE4"/>
    <w:rsid w:val="00665C47"/>
    <w:rsid w:val="00672544"/>
    <w:rsid w:val="006860F8"/>
    <w:rsid w:val="00693248"/>
    <w:rsid w:val="00695808"/>
    <w:rsid w:val="006A0C68"/>
    <w:rsid w:val="006A4902"/>
    <w:rsid w:val="006B46FB"/>
    <w:rsid w:val="006B731D"/>
    <w:rsid w:val="006C5815"/>
    <w:rsid w:val="006E21FB"/>
    <w:rsid w:val="006F3D3B"/>
    <w:rsid w:val="00700BBD"/>
    <w:rsid w:val="00706A4D"/>
    <w:rsid w:val="007150E7"/>
    <w:rsid w:val="00717D99"/>
    <w:rsid w:val="00717FBC"/>
    <w:rsid w:val="0073148F"/>
    <w:rsid w:val="007349A0"/>
    <w:rsid w:val="007441F1"/>
    <w:rsid w:val="00746C17"/>
    <w:rsid w:val="007625AC"/>
    <w:rsid w:val="007628ED"/>
    <w:rsid w:val="0076699E"/>
    <w:rsid w:val="00770E21"/>
    <w:rsid w:val="00776A16"/>
    <w:rsid w:val="007878E3"/>
    <w:rsid w:val="00790E8E"/>
    <w:rsid w:val="00792342"/>
    <w:rsid w:val="00794157"/>
    <w:rsid w:val="007977A8"/>
    <w:rsid w:val="007A511C"/>
    <w:rsid w:val="007A7B0A"/>
    <w:rsid w:val="007B03E0"/>
    <w:rsid w:val="007B512A"/>
    <w:rsid w:val="007C2097"/>
    <w:rsid w:val="007D544F"/>
    <w:rsid w:val="007D6A07"/>
    <w:rsid w:val="007E3D0B"/>
    <w:rsid w:val="007F302E"/>
    <w:rsid w:val="007F5E9B"/>
    <w:rsid w:val="007F7259"/>
    <w:rsid w:val="008040A8"/>
    <w:rsid w:val="0082086C"/>
    <w:rsid w:val="0082107A"/>
    <w:rsid w:val="00824EAE"/>
    <w:rsid w:val="00825632"/>
    <w:rsid w:val="008279FA"/>
    <w:rsid w:val="0083254E"/>
    <w:rsid w:val="0084475A"/>
    <w:rsid w:val="008626E7"/>
    <w:rsid w:val="00865503"/>
    <w:rsid w:val="00870EE7"/>
    <w:rsid w:val="00872415"/>
    <w:rsid w:val="00876297"/>
    <w:rsid w:val="008801C0"/>
    <w:rsid w:val="008841C8"/>
    <w:rsid w:val="0088427C"/>
    <w:rsid w:val="00884397"/>
    <w:rsid w:val="008863B9"/>
    <w:rsid w:val="008A45A6"/>
    <w:rsid w:val="008A5C41"/>
    <w:rsid w:val="008A6841"/>
    <w:rsid w:val="008B5E20"/>
    <w:rsid w:val="008C62D2"/>
    <w:rsid w:val="008D3CCC"/>
    <w:rsid w:val="008E337C"/>
    <w:rsid w:val="008E49FC"/>
    <w:rsid w:val="008E7F55"/>
    <w:rsid w:val="008F1556"/>
    <w:rsid w:val="008F3789"/>
    <w:rsid w:val="008F686C"/>
    <w:rsid w:val="008F7D90"/>
    <w:rsid w:val="00900B61"/>
    <w:rsid w:val="009148DE"/>
    <w:rsid w:val="00930EA5"/>
    <w:rsid w:val="009360B6"/>
    <w:rsid w:val="0093795C"/>
    <w:rsid w:val="00941779"/>
    <w:rsid w:val="00941E30"/>
    <w:rsid w:val="00946430"/>
    <w:rsid w:val="009471FA"/>
    <w:rsid w:val="00956A58"/>
    <w:rsid w:val="00963616"/>
    <w:rsid w:val="00976316"/>
    <w:rsid w:val="009777D9"/>
    <w:rsid w:val="00980274"/>
    <w:rsid w:val="00980ECD"/>
    <w:rsid w:val="00981732"/>
    <w:rsid w:val="00991B88"/>
    <w:rsid w:val="00992D5A"/>
    <w:rsid w:val="009A1810"/>
    <w:rsid w:val="009A2992"/>
    <w:rsid w:val="009A5753"/>
    <w:rsid w:val="009A579D"/>
    <w:rsid w:val="009A679F"/>
    <w:rsid w:val="009B2264"/>
    <w:rsid w:val="009D07F3"/>
    <w:rsid w:val="009E3297"/>
    <w:rsid w:val="009E34EA"/>
    <w:rsid w:val="009E5145"/>
    <w:rsid w:val="009E697A"/>
    <w:rsid w:val="009F734F"/>
    <w:rsid w:val="00A12DC7"/>
    <w:rsid w:val="00A13C49"/>
    <w:rsid w:val="00A1578C"/>
    <w:rsid w:val="00A15D4C"/>
    <w:rsid w:val="00A16496"/>
    <w:rsid w:val="00A17F9C"/>
    <w:rsid w:val="00A246B6"/>
    <w:rsid w:val="00A248B2"/>
    <w:rsid w:val="00A27B88"/>
    <w:rsid w:val="00A3753E"/>
    <w:rsid w:val="00A37C88"/>
    <w:rsid w:val="00A37CF8"/>
    <w:rsid w:val="00A4505E"/>
    <w:rsid w:val="00A47E70"/>
    <w:rsid w:val="00A50225"/>
    <w:rsid w:val="00A50CF0"/>
    <w:rsid w:val="00A53A27"/>
    <w:rsid w:val="00A6617A"/>
    <w:rsid w:val="00A70E1F"/>
    <w:rsid w:val="00A71094"/>
    <w:rsid w:val="00A72D6C"/>
    <w:rsid w:val="00A75E37"/>
    <w:rsid w:val="00A7671C"/>
    <w:rsid w:val="00A776CC"/>
    <w:rsid w:val="00A82C35"/>
    <w:rsid w:val="00A8597C"/>
    <w:rsid w:val="00AA2CBC"/>
    <w:rsid w:val="00AA78CF"/>
    <w:rsid w:val="00AC49E4"/>
    <w:rsid w:val="00AC5820"/>
    <w:rsid w:val="00AC7F04"/>
    <w:rsid w:val="00AD0B68"/>
    <w:rsid w:val="00AD1CD8"/>
    <w:rsid w:val="00AE3222"/>
    <w:rsid w:val="00B012D8"/>
    <w:rsid w:val="00B15855"/>
    <w:rsid w:val="00B175CC"/>
    <w:rsid w:val="00B219BF"/>
    <w:rsid w:val="00B2369F"/>
    <w:rsid w:val="00B258BB"/>
    <w:rsid w:val="00B30708"/>
    <w:rsid w:val="00B459F6"/>
    <w:rsid w:val="00B50CDB"/>
    <w:rsid w:val="00B555CA"/>
    <w:rsid w:val="00B67B97"/>
    <w:rsid w:val="00B711DE"/>
    <w:rsid w:val="00B80B5A"/>
    <w:rsid w:val="00B8340C"/>
    <w:rsid w:val="00B87F44"/>
    <w:rsid w:val="00B96458"/>
    <w:rsid w:val="00B968C8"/>
    <w:rsid w:val="00BA3EC5"/>
    <w:rsid w:val="00BA51D9"/>
    <w:rsid w:val="00BA6E89"/>
    <w:rsid w:val="00BB5DFC"/>
    <w:rsid w:val="00BC0769"/>
    <w:rsid w:val="00BC4DD7"/>
    <w:rsid w:val="00BD279D"/>
    <w:rsid w:val="00BD6BB8"/>
    <w:rsid w:val="00BF3FC8"/>
    <w:rsid w:val="00C01FA3"/>
    <w:rsid w:val="00C03C43"/>
    <w:rsid w:val="00C16A28"/>
    <w:rsid w:val="00C225A2"/>
    <w:rsid w:val="00C23A87"/>
    <w:rsid w:val="00C26BA0"/>
    <w:rsid w:val="00C41AD5"/>
    <w:rsid w:val="00C41E1F"/>
    <w:rsid w:val="00C518C2"/>
    <w:rsid w:val="00C5215D"/>
    <w:rsid w:val="00C55846"/>
    <w:rsid w:val="00C66BA2"/>
    <w:rsid w:val="00C77B98"/>
    <w:rsid w:val="00C81F7E"/>
    <w:rsid w:val="00C870F6"/>
    <w:rsid w:val="00C95985"/>
    <w:rsid w:val="00C96BDB"/>
    <w:rsid w:val="00CB0E4C"/>
    <w:rsid w:val="00CC1291"/>
    <w:rsid w:val="00CC5026"/>
    <w:rsid w:val="00CC68D0"/>
    <w:rsid w:val="00CC7385"/>
    <w:rsid w:val="00CF4CD4"/>
    <w:rsid w:val="00CF6E18"/>
    <w:rsid w:val="00D03F9A"/>
    <w:rsid w:val="00D06D51"/>
    <w:rsid w:val="00D075F9"/>
    <w:rsid w:val="00D11F62"/>
    <w:rsid w:val="00D14911"/>
    <w:rsid w:val="00D24991"/>
    <w:rsid w:val="00D42E36"/>
    <w:rsid w:val="00D50255"/>
    <w:rsid w:val="00D66520"/>
    <w:rsid w:val="00D74D8E"/>
    <w:rsid w:val="00D84AE9"/>
    <w:rsid w:val="00D94F1A"/>
    <w:rsid w:val="00DB6DAF"/>
    <w:rsid w:val="00DD0ADC"/>
    <w:rsid w:val="00DE34CF"/>
    <w:rsid w:val="00DE468B"/>
    <w:rsid w:val="00DE73C3"/>
    <w:rsid w:val="00E100A2"/>
    <w:rsid w:val="00E13F3D"/>
    <w:rsid w:val="00E34898"/>
    <w:rsid w:val="00E4063B"/>
    <w:rsid w:val="00E43BD0"/>
    <w:rsid w:val="00E54FA9"/>
    <w:rsid w:val="00E55569"/>
    <w:rsid w:val="00E55D45"/>
    <w:rsid w:val="00E81581"/>
    <w:rsid w:val="00E81B74"/>
    <w:rsid w:val="00E82692"/>
    <w:rsid w:val="00E90F01"/>
    <w:rsid w:val="00E94017"/>
    <w:rsid w:val="00E9439E"/>
    <w:rsid w:val="00E974FE"/>
    <w:rsid w:val="00EA3F0B"/>
    <w:rsid w:val="00EA739D"/>
    <w:rsid w:val="00EA7EB6"/>
    <w:rsid w:val="00EB0636"/>
    <w:rsid w:val="00EB09B7"/>
    <w:rsid w:val="00EB30E5"/>
    <w:rsid w:val="00EE4E00"/>
    <w:rsid w:val="00EE7D7C"/>
    <w:rsid w:val="00EE7E9D"/>
    <w:rsid w:val="00F0747F"/>
    <w:rsid w:val="00F100D8"/>
    <w:rsid w:val="00F14D14"/>
    <w:rsid w:val="00F25D98"/>
    <w:rsid w:val="00F300FB"/>
    <w:rsid w:val="00F33312"/>
    <w:rsid w:val="00F4429C"/>
    <w:rsid w:val="00F6742B"/>
    <w:rsid w:val="00F85F73"/>
    <w:rsid w:val="00F861EF"/>
    <w:rsid w:val="00F87F15"/>
    <w:rsid w:val="00F90D9C"/>
    <w:rsid w:val="00F91103"/>
    <w:rsid w:val="00FA0C49"/>
    <w:rsid w:val="00FA0D93"/>
    <w:rsid w:val="00FA3F4B"/>
    <w:rsid w:val="00FB6386"/>
    <w:rsid w:val="00FC1162"/>
    <w:rsid w:val="00FC1601"/>
    <w:rsid w:val="00FC3E2D"/>
    <w:rsid w:val="00FD3369"/>
    <w:rsid w:val="00FD43A4"/>
    <w:rsid w:val="00FE08E8"/>
    <w:rsid w:val="00FE4FDC"/>
    <w:rsid w:val="00FE6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AD7CBA-5BF6-4200-B537-20B70781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37CF8"/>
    <w:rPr>
      <w:rFonts w:ascii="Arial" w:hAnsi="Arial"/>
      <w:b/>
      <w:lang w:val="en-GB" w:eastAsia="en-US"/>
    </w:rPr>
  </w:style>
  <w:style w:type="character" w:customStyle="1" w:styleId="TAHChar">
    <w:name w:val="TAH Char"/>
    <w:link w:val="TAH"/>
    <w:locked/>
    <w:rsid w:val="00A37CF8"/>
    <w:rPr>
      <w:rFonts w:ascii="Arial" w:hAnsi="Arial"/>
      <w:b/>
      <w:sz w:val="18"/>
      <w:lang w:val="en-GB" w:eastAsia="en-US"/>
    </w:rPr>
  </w:style>
  <w:style w:type="character" w:customStyle="1" w:styleId="TALCar">
    <w:name w:val="TAL Car"/>
    <w:link w:val="TAL"/>
    <w:locked/>
    <w:rsid w:val="00A37CF8"/>
    <w:rPr>
      <w:rFonts w:ascii="Arial" w:hAnsi="Arial"/>
      <w:sz w:val="18"/>
      <w:lang w:val="en-GB" w:eastAsia="en-US"/>
    </w:rPr>
  </w:style>
  <w:style w:type="paragraph" w:styleId="Revision">
    <w:name w:val="Revision"/>
    <w:hidden/>
    <w:uiPriority w:val="99"/>
    <w:semiHidden/>
    <w:rsid w:val="00F4429C"/>
    <w:rPr>
      <w:rFonts w:ascii="Times New Roman" w:hAnsi="Times New Roman"/>
      <w:lang w:val="en-GB" w:eastAsia="en-US"/>
    </w:rPr>
  </w:style>
  <w:style w:type="character" w:customStyle="1" w:styleId="B1Char">
    <w:name w:val="B1 Char"/>
    <w:link w:val="B1"/>
    <w:qFormat/>
    <w:locked/>
    <w:rsid w:val="00313871"/>
    <w:rPr>
      <w:rFonts w:ascii="Times New Roman" w:hAnsi="Times New Roman"/>
      <w:lang w:val="en-GB" w:eastAsia="en-US"/>
    </w:rPr>
  </w:style>
  <w:style w:type="character" w:customStyle="1" w:styleId="TFChar">
    <w:name w:val="TF Char"/>
    <w:link w:val="TF"/>
    <w:qFormat/>
    <w:locked/>
    <w:rsid w:val="00313871"/>
    <w:rPr>
      <w:rFonts w:ascii="Arial" w:hAnsi="Arial"/>
      <w:b/>
      <w:lang w:val="en-GB" w:eastAsia="en-US"/>
    </w:rPr>
  </w:style>
  <w:style w:type="character" w:customStyle="1" w:styleId="EditorsNoteChar">
    <w:name w:val="Editor's Note Char"/>
    <w:aliases w:val="EN Char"/>
    <w:link w:val="EditorsNote"/>
    <w:locked/>
    <w:rsid w:val="00313871"/>
    <w:rPr>
      <w:rFonts w:ascii="Times New Roman" w:hAnsi="Times New Roman"/>
      <w:color w:val="FF0000"/>
      <w:lang w:val="en-GB" w:eastAsia="en-US"/>
    </w:rPr>
  </w:style>
  <w:style w:type="character" w:customStyle="1" w:styleId="NOChar">
    <w:name w:val="NO Char"/>
    <w:link w:val="NO"/>
    <w:locked/>
    <w:rsid w:val="00313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2023-03-02T16:26:00Z</dcterms:created>
  <dcterms:modified xsi:type="dcterms:W3CDTF">2023-03-03T04:48:00Z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